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78CADE37"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12649A">
        <w:rPr>
          <w:b/>
          <w:noProof/>
          <w:sz w:val="24"/>
        </w:rPr>
        <w:t>2</w:t>
      </w:r>
      <w:r>
        <w:rPr>
          <w:b/>
          <w:noProof/>
          <w:sz w:val="24"/>
        </w:rPr>
        <w:t>-e</w:t>
      </w:r>
      <w:r>
        <w:rPr>
          <w:b/>
          <w:i/>
          <w:noProof/>
          <w:sz w:val="24"/>
        </w:rPr>
        <w:t xml:space="preserve"> </w:t>
      </w:r>
      <w:r>
        <w:rPr>
          <w:b/>
          <w:i/>
          <w:noProof/>
          <w:sz w:val="28"/>
        </w:rPr>
        <w:tab/>
      </w:r>
      <w:r w:rsidR="0048723D" w:rsidRPr="0048723D">
        <w:rPr>
          <w:b/>
          <w:i/>
          <w:noProof/>
          <w:sz w:val="28"/>
        </w:rPr>
        <w:t>S5-222403</w:t>
      </w:r>
    </w:p>
    <w:p w14:paraId="46399ADE" w14:textId="552D86D9" w:rsidR="00BA2A2C" w:rsidRPr="0068622F" w:rsidRDefault="00BA2A2C" w:rsidP="00BA2A2C">
      <w:pPr>
        <w:pStyle w:val="CRCoverPage"/>
        <w:outlineLvl w:val="0"/>
        <w:rPr>
          <w:b/>
          <w:bCs/>
          <w:sz w:val="24"/>
        </w:rPr>
      </w:pPr>
      <w:r w:rsidRPr="0068622F">
        <w:rPr>
          <w:b/>
          <w:bCs/>
          <w:sz w:val="24"/>
        </w:rPr>
        <w:t xml:space="preserve">e-meeting, </w:t>
      </w:r>
      <w:r w:rsidR="0012649A">
        <w:rPr>
          <w:b/>
          <w:bCs/>
          <w:sz w:val="24"/>
        </w:rPr>
        <w:t>4</w:t>
      </w:r>
      <w:r w:rsidR="00BE45B5" w:rsidRPr="00BE45B5">
        <w:rPr>
          <w:b/>
          <w:bCs/>
          <w:sz w:val="24"/>
          <w:vertAlign w:val="superscript"/>
        </w:rPr>
        <w:t>th</w:t>
      </w:r>
      <w:r w:rsidRPr="0068622F">
        <w:rPr>
          <w:b/>
          <w:bCs/>
          <w:sz w:val="24"/>
        </w:rPr>
        <w:t xml:space="preserve"> </w:t>
      </w:r>
      <w:r w:rsidR="00BE45B5">
        <w:rPr>
          <w:b/>
          <w:bCs/>
          <w:sz w:val="24"/>
        </w:rPr>
        <w:t>–</w:t>
      </w:r>
      <w:r w:rsidRPr="0068622F">
        <w:rPr>
          <w:b/>
          <w:bCs/>
          <w:sz w:val="24"/>
        </w:rPr>
        <w:t xml:space="preserve"> </w:t>
      </w:r>
      <w:r w:rsidR="0012649A">
        <w:rPr>
          <w:b/>
          <w:bCs/>
          <w:sz w:val="24"/>
        </w:rPr>
        <w:t>12</w:t>
      </w:r>
      <w:r w:rsidR="00BE45B5" w:rsidRPr="00BE45B5">
        <w:rPr>
          <w:b/>
          <w:bCs/>
          <w:sz w:val="24"/>
          <w:vertAlign w:val="superscript"/>
        </w:rPr>
        <w:t>th</w:t>
      </w:r>
      <w:r w:rsidRPr="0068622F">
        <w:rPr>
          <w:b/>
          <w:bCs/>
          <w:sz w:val="24"/>
        </w:rPr>
        <w:t xml:space="preserve"> </w:t>
      </w:r>
      <w:r w:rsidR="0012649A">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183150C1" w:rsidR="00BA2A2C" w:rsidRPr="00410371" w:rsidRDefault="00833F31" w:rsidP="00BD57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D57C1">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7F29F170" w:rsidR="00BA2A2C" w:rsidRPr="00410371" w:rsidRDefault="00BA2A2C" w:rsidP="00F76BD2">
            <w:pPr>
              <w:pStyle w:val="CRCoverPage"/>
              <w:spacing w:after="0"/>
              <w:rPr>
                <w:rFonts w:hint="eastAsia"/>
                <w:noProof/>
                <w:lang w:eastAsia="zh-CN"/>
              </w:rPr>
            </w:pP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53437D2A" w:rsidR="00BA2A2C" w:rsidRPr="00410371" w:rsidRDefault="00833F31" w:rsidP="00493829">
            <w:pPr>
              <w:pStyle w:val="CRCoverPage"/>
              <w:spacing w:after="0"/>
              <w:jc w:val="center"/>
              <w:rPr>
                <w:noProof/>
                <w:sz w:val="28"/>
              </w:rPr>
            </w:pPr>
            <w:r w:rsidRPr="0050398C">
              <w:rPr>
                <w:b/>
                <w:noProof/>
                <w:sz w:val="28"/>
              </w:rPr>
              <w:t>1</w:t>
            </w:r>
            <w:r w:rsidR="00493829">
              <w:rPr>
                <w:b/>
                <w:noProof/>
                <w:sz w:val="28"/>
              </w:rPr>
              <w:t>6</w:t>
            </w:r>
            <w:r w:rsidRPr="0050398C">
              <w:rPr>
                <w:b/>
                <w:noProof/>
                <w:sz w:val="28"/>
              </w:rPr>
              <w:t>.</w:t>
            </w:r>
            <w:r w:rsidR="00493829">
              <w:rPr>
                <w:b/>
                <w:noProof/>
                <w:sz w:val="28"/>
              </w:rPr>
              <w:t>11</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2E9C548" w:rsidR="00BA2A2C" w:rsidRDefault="004D7B56" w:rsidP="008E2A6C">
            <w:pPr>
              <w:pStyle w:val="CRCoverPage"/>
              <w:spacing w:after="0"/>
              <w:ind w:left="100"/>
              <w:rPr>
                <w:noProof/>
                <w:lang w:eastAsia="zh-CN"/>
              </w:rPr>
            </w:pPr>
            <w:r w:rsidRPr="004D7B56">
              <w:rPr>
                <w:noProof/>
                <w:lang w:eastAsia="zh-CN"/>
              </w:rPr>
              <w:t>Correction on the Charging Identifier Uniqueness</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31024C34" w:rsidR="00BA2A2C" w:rsidRDefault="004D7B56" w:rsidP="00361C7B">
            <w:pPr>
              <w:pStyle w:val="CRCoverPage"/>
              <w:spacing w:after="0"/>
              <w:ind w:left="100"/>
              <w:rPr>
                <w:noProof/>
                <w:lang w:eastAsia="zh-CN"/>
              </w:rPr>
            </w:pPr>
            <w:r>
              <w:t>TEI16</w:t>
            </w:r>
            <w:r w:rsidR="0032301F">
              <w:rPr>
                <w:rFonts w:hint="eastAsia"/>
                <w:lang w:eastAsia="zh-CN"/>
              </w:rPr>
              <w:t>，</w:t>
            </w:r>
            <w:r w:rsidR="0032301F" w:rsidRPr="0032301F">
              <w:rPr>
                <w:lang w:eastAsia="zh-CN"/>
              </w:rPr>
              <w:t>5GS_Ph1-DCH</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2B734EE" w:rsidR="00BA2A2C" w:rsidRDefault="00271612" w:rsidP="00513AF9">
            <w:pPr>
              <w:pStyle w:val="CRCoverPage"/>
              <w:spacing w:after="0"/>
              <w:ind w:left="100"/>
              <w:rPr>
                <w:noProof/>
              </w:rPr>
            </w:pPr>
            <w:r>
              <w:rPr>
                <w:noProof/>
              </w:rPr>
              <w:t>202</w:t>
            </w:r>
            <w:r w:rsidR="00513AF9">
              <w:rPr>
                <w:noProof/>
              </w:rPr>
              <w:t>2</w:t>
            </w:r>
            <w:r>
              <w:rPr>
                <w:noProof/>
              </w:rPr>
              <w:t>-</w:t>
            </w:r>
            <w:r w:rsidR="00513AF9">
              <w:rPr>
                <w:noProof/>
              </w:rPr>
              <w:t>0</w:t>
            </w:r>
            <w:r w:rsidR="00A249B0">
              <w:rPr>
                <w:noProof/>
              </w:rPr>
              <w:t>3</w:t>
            </w:r>
            <w:r>
              <w:rPr>
                <w:noProof/>
              </w:rPr>
              <w:t>-</w:t>
            </w:r>
            <w:r w:rsidR="00A249B0">
              <w:rPr>
                <w:noProof/>
              </w:rPr>
              <w:t>25</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25C30C3" w:rsidR="00BA2A2C" w:rsidRDefault="004D7B56"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466DFEE8" w:rsidR="00BA2A2C" w:rsidRDefault="00271612" w:rsidP="00DE7CF5">
            <w:pPr>
              <w:pStyle w:val="CRCoverPage"/>
              <w:spacing w:after="0"/>
              <w:ind w:left="100"/>
              <w:rPr>
                <w:noProof/>
              </w:rPr>
            </w:pPr>
            <w:r>
              <w:t>Rel-1</w:t>
            </w:r>
            <w:r w:rsidR="00DE7CF5">
              <w:t>6</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00451467" w:rsidR="00AE1C27" w:rsidRPr="004C3A21" w:rsidRDefault="00307ED2" w:rsidP="00864F14">
            <w:pPr>
              <w:pStyle w:val="CRCoverPage"/>
              <w:spacing w:after="0"/>
              <w:ind w:left="100"/>
              <w:rPr>
                <w:noProof/>
                <w:lang w:eastAsia="zh-CN"/>
              </w:rPr>
            </w:pPr>
            <w:r>
              <w:rPr>
                <w:noProof/>
                <w:lang w:eastAsia="zh-CN"/>
              </w:rPr>
              <w:t>Based on the current charging mechanism, f</w:t>
            </w:r>
            <w:r w:rsidR="0097492E">
              <w:rPr>
                <w:noProof/>
                <w:lang w:eastAsia="zh-CN"/>
              </w:rPr>
              <w:t>or the ro</w:t>
            </w:r>
            <w:r w:rsidR="00D253C0">
              <w:rPr>
                <w:noProof/>
                <w:lang w:eastAsia="zh-CN"/>
              </w:rPr>
              <w:t>am</w:t>
            </w:r>
            <w:r w:rsidR="0097492E">
              <w:rPr>
                <w:noProof/>
                <w:lang w:eastAsia="zh-CN"/>
              </w:rPr>
              <w:t xml:space="preserve">ing case, the </w:t>
            </w:r>
            <w:r w:rsidR="00F370FD">
              <w:rPr>
                <w:noProof/>
                <w:lang w:eastAsia="zh-CN"/>
              </w:rPr>
              <w:t>c</w:t>
            </w:r>
            <w:r w:rsidR="0097492E" w:rsidRPr="0097492E">
              <w:rPr>
                <w:noProof/>
                <w:lang w:eastAsia="zh-CN"/>
              </w:rPr>
              <w:t xml:space="preserve">harging </w:t>
            </w:r>
            <w:r w:rsidR="003A098E">
              <w:rPr>
                <w:noProof/>
                <w:lang w:eastAsia="zh-CN"/>
              </w:rPr>
              <w:t>i</w:t>
            </w:r>
            <w:r w:rsidR="0097492E" w:rsidRPr="0097492E">
              <w:rPr>
                <w:noProof/>
                <w:lang w:eastAsia="zh-CN"/>
              </w:rPr>
              <w:t>dentifier</w:t>
            </w:r>
            <w:r w:rsidR="0097492E">
              <w:rPr>
                <w:noProof/>
                <w:lang w:eastAsia="zh-CN"/>
              </w:rPr>
              <w:t xml:space="preserve"> </w:t>
            </w:r>
            <w:r>
              <w:rPr>
                <w:noProof/>
                <w:lang w:eastAsia="zh-CN"/>
              </w:rPr>
              <w:t>can not be unique in the PDU session because of the V-SMF change.</w:t>
            </w:r>
            <w:r w:rsidR="003A098E">
              <w:rPr>
                <w:noProof/>
                <w:lang w:eastAsia="zh-CN"/>
              </w:rPr>
              <w:t xml:space="preserve"> The </w:t>
            </w:r>
            <w:r w:rsidR="00864F14">
              <w:rPr>
                <w:noProof/>
                <w:lang w:eastAsia="zh-CN"/>
              </w:rPr>
              <w:t xml:space="preserve">extension of </w:t>
            </w:r>
            <w:r w:rsidR="003A098E" w:rsidRPr="003A098E">
              <w:rPr>
                <w:noProof/>
                <w:lang w:eastAsia="zh-CN"/>
              </w:rPr>
              <w:t xml:space="preserve">the ChargingId </w:t>
            </w:r>
            <w:r w:rsidR="00864F14">
              <w:rPr>
                <w:noProof/>
                <w:lang w:eastAsia="zh-CN"/>
              </w:rPr>
              <w:t>as</w:t>
            </w:r>
            <w:r w:rsidR="003A098E" w:rsidRPr="003A098E">
              <w:rPr>
                <w:noProof/>
                <w:lang w:eastAsia="zh-CN"/>
              </w:rPr>
              <w:t xml:space="preserve"> a string</w:t>
            </w:r>
            <w:r w:rsidR="00864F14">
              <w:rPr>
                <w:noProof/>
                <w:lang w:eastAsia="zh-CN"/>
              </w:rPr>
              <w:t xml:space="preserve"> is proposed.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68FB9B7" w:rsidR="00B55B29" w:rsidRDefault="00A835D8" w:rsidP="009137EB">
            <w:pPr>
              <w:pStyle w:val="CRCoverPage"/>
              <w:spacing w:after="0"/>
              <w:ind w:left="100"/>
              <w:rPr>
                <w:noProof/>
                <w:lang w:eastAsia="zh-CN"/>
              </w:rPr>
            </w:pPr>
            <w:r>
              <w:rPr>
                <w:rFonts w:hint="eastAsia"/>
                <w:noProof/>
                <w:lang w:eastAsia="zh-CN"/>
              </w:rPr>
              <w:t>A</w:t>
            </w:r>
            <w:r>
              <w:rPr>
                <w:noProof/>
                <w:lang w:eastAsia="zh-CN"/>
              </w:rPr>
              <w:t>dd the</w:t>
            </w:r>
            <w:r w:rsidR="00AE7A1B">
              <w:rPr>
                <w:noProof/>
                <w:lang w:eastAsia="zh-CN"/>
              </w:rPr>
              <w:t xml:space="preserve"> Charging ID </w:t>
            </w:r>
            <w:r w:rsidR="009137EB">
              <w:rPr>
                <w:noProof/>
                <w:lang w:eastAsia="zh-CN"/>
              </w:rPr>
              <w:t>S</w:t>
            </w:r>
            <w:r w:rsidR="00AE7A1B">
              <w:rPr>
                <w:noProof/>
                <w:lang w:eastAsia="zh-CN"/>
              </w:rPr>
              <w:t>tring in the PDU session charigng information.</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2766067" w:rsidR="00271612" w:rsidRDefault="00A835D8" w:rsidP="00077F09">
            <w:pPr>
              <w:pStyle w:val="CRCoverPage"/>
              <w:spacing w:after="0"/>
              <w:ind w:left="100"/>
              <w:rPr>
                <w:noProof/>
                <w:lang w:eastAsia="zh-CN"/>
              </w:rPr>
            </w:pPr>
            <w:r>
              <w:rPr>
                <w:rFonts w:hint="eastAsia"/>
                <w:noProof/>
                <w:lang w:eastAsia="zh-CN"/>
              </w:rPr>
              <w:t>T</w:t>
            </w:r>
            <w:r>
              <w:rPr>
                <w:noProof/>
                <w:lang w:eastAsia="zh-CN"/>
              </w:rPr>
              <w:t xml:space="preserve">he charging identifier is not </w:t>
            </w:r>
            <w:r w:rsidR="009137EB" w:rsidRPr="009137EB">
              <w:rPr>
                <w:noProof/>
                <w:lang w:eastAsia="zh-CN"/>
              </w:rPr>
              <w:t>unique</w:t>
            </w:r>
            <w:r>
              <w:rPr>
                <w:noProof/>
                <w:lang w:eastAsia="zh-CN"/>
              </w:rPr>
              <w:t>.</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30A8DBD1" w:rsidR="00BA2A2C" w:rsidRDefault="00C138D2" w:rsidP="00D25CE5">
            <w:pPr>
              <w:pStyle w:val="CRCoverPage"/>
              <w:spacing w:after="0"/>
              <w:ind w:left="100"/>
              <w:rPr>
                <w:noProof/>
                <w:lang w:eastAsia="zh-CN"/>
              </w:rPr>
            </w:pPr>
            <w:r>
              <w:rPr>
                <w:rFonts w:hint="eastAsia"/>
                <w:noProof/>
                <w:lang w:eastAsia="zh-CN"/>
              </w:rPr>
              <w:t>6</w:t>
            </w:r>
            <w:r>
              <w:rPr>
                <w:noProof/>
                <w:lang w:eastAsia="zh-CN"/>
              </w:rPr>
              <w:t>.2.1.2,6.2.2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2128" w:rsidRPr="007215AA" w14:paraId="371A941F" w14:textId="77777777" w:rsidTr="00904C76">
        <w:tc>
          <w:tcPr>
            <w:tcW w:w="9521" w:type="dxa"/>
            <w:tcBorders>
              <w:top w:val="single" w:sz="4" w:space="0" w:color="auto"/>
              <w:left w:val="single" w:sz="4" w:space="0" w:color="auto"/>
              <w:bottom w:val="single" w:sz="4" w:space="0" w:color="auto"/>
              <w:right w:val="single" w:sz="4" w:space="0" w:color="auto"/>
            </w:tcBorders>
            <w:shd w:val="clear" w:color="auto" w:fill="FFFFCC"/>
          </w:tcPr>
          <w:p w14:paraId="281E8D2C" w14:textId="77777777" w:rsidR="004D2128" w:rsidRPr="007215AA" w:rsidRDefault="004D2128" w:rsidP="00904C76">
            <w:pPr>
              <w:jc w:val="center"/>
              <w:rPr>
                <w:rFonts w:ascii="Arial" w:hAnsi="Arial" w:cs="Arial"/>
                <w:b/>
                <w:bCs/>
                <w:sz w:val="28"/>
                <w:szCs w:val="28"/>
                <w:lang w:val="en-US"/>
              </w:rPr>
            </w:pPr>
            <w:bookmarkStart w:id="0" w:name="_Toc82787302"/>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bookmarkStart w:id="11" w:name="_Toc90552536"/>
            <w:bookmarkStart w:id="12" w:name="_Toc20205558"/>
            <w:bookmarkStart w:id="13" w:name="_Toc27579541"/>
            <w:bookmarkStart w:id="14" w:name="_Toc36045497"/>
            <w:bookmarkStart w:id="15" w:name="_Toc36049377"/>
            <w:bookmarkStart w:id="16" w:name="_Toc36112596"/>
            <w:bookmarkStart w:id="17" w:name="_Toc44664354"/>
            <w:bookmarkStart w:id="18" w:name="_Toc44928811"/>
            <w:bookmarkStart w:id="19" w:name="_Toc44929001"/>
            <w:bookmarkStart w:id="20" w:name="_Toc51859708"/>
            <w:bookmarkStart w:id="21" w:name="_Toc58598863"/>
            <w:bookmarkStart w:id="22" w:name="_Toc90552540"/>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p>
        </w:tc>
      </w:tr>
    </w:tbl>
    <w:p w14:paraId="2097041A" w14:textId="77777777" w:rsidR="00382321" w:rsidRPr="00424394" w:rsidRDefault="00382321" w:rsidP="00382321">
      <w:pPr>
        <w:pStyle w:val="4"/>
        <w:rPr>
          <w:lang w:bidi="ar-IQ"/>
        </w:rPr>
      </w:pPr>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 </w:t>
      </w:r>
    </w:p>
    <w:p w14:paraId="5C852D97" w14:textId="77777777" w:rsidR="00382321" w:rsidRPr="00424394" w:rsidRDefault="00382321" w:rsidP="00382321">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C32D304" w14:textId="77777777" w:rsidR="00382321" w:rsidRPr="00424394" w:rsidRDefault="00382321" w:rsidP="00382321">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44D64680" w14:textId="77777777" w:rsidR="00382321" w:rsidRPr="00424394" w:rsidRDefault="00382321" w:rsidP="00382321">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Change w:id="23">
          <w:tblGrid>
            <w:gridCol w:w="2554"/>
            <w:gridCol w:w="859"/>
            <w:gridCol w:w="5490"/>
          </w:tblGrid>
        </w:tblGridChange>
      </w:tblGrid>
      <w:tr w:rsidR="00382321" w:rsidRPr="00424394" w14:paraId="38909ED7" w14:textId="77777777" w:rsidTr="005E2FDC">
        <w:trPr>
          <w:cantSplit/>
          <w:jc w:val="center"/>
        </w:trPr>
        <w:tc>
          <w:tcPr>
            <w:tcW w:w="2554" w:type="dxa"/>
            <w:shd w:val="clear" w:color="auto" w:fill="CCCCCC"/>
          </w:tcPr>
          <w:p w14:paraId="6B5B74B0" w14:textId="77777777" w:rsidR="00382321" w:rsidRPr="002F3ED2" w:rsidRDefault="00382321" w:rsidP="005E2FDC">
            <w:pPr>
              <w:pStyle w:val="TAH"/>
            </w:pPr>
            <w:r w:rsidRPr="002F3ED2">
              <w:lastRenderedPageBreak/>
              <w:t>Information Element</w:t>
            </w:r>
          </w:p>
        </w:tc>
        <w:tc>
          <w:tcPr>
            <w:tcW w:w="859" w:type="dxa"/>
            <w:shd w:val="clear" w:color="auto" w:fill="CCCCCC"/>
          </w:tcPr>
          <w:p w14:paraId="2E987C20" w14:textId="77777777" w:rsidR="00382321" w:rsidRPr="002F3ED2" w:rsidRDefault="00382321" w:rsidP="005E2FDC">
            <w:pPr>
              <w:pStyle w:val="TAH"/>
              <w:rPr>
                <w:szCs w:val="18"/>
              </w:rPr>
            </w:pPr>
            <w:r w:rsidRPr="002F3ED2">
              <w:rPr>
                <w:szCs w:val="18"/>
              </w:rPr>
              <w:t>Category</w:t>
            </w:r>
          </w:p>
        </w:tc>
        <w:tc>
          <w:tcPr>
            <w:tcW w:w="5490" w:type="dxa"/>
            <w:shd w:val="clear" w:color="auto" w:fill="CCCCCC"/>
          </w:tcPr>
          <w:p w14:paraId="2ADE9897" w14:textId="77777777" w:rsidR="00382321" w:rsidRPr="002F3ED2" w:rsidRDefault="00382321" w:rsidP="005E2FDC">
            <w:pPr>
              <w:pStyle w:val="TAH"/>
            </w:pPr>
            <w:r w:rsidRPr="002F3ED2">
              <w:t>Description</w:t>
            </w:r>
          </w:p>
        </w:tc>
      </w:tr>
      <w:tr w:rsidR="00382321" w:rsidRPr="00424394" w14:paraId="091CDF3D" w14:textId="77777777" w:rsidTr="005E2FDC">
        <w:trPr>
          <w:cantSplit/>
          <w:jc w:val="center"/>
        </w:trPr>
        <w:tc>
          <w:tcPr>
            <w:tcW w:w="2554" w:type="dxa"/>
          </w:tcPr>
          <w:p w14:paraId="1F2A6A9C" w14:textId="77777777" w:rsidR="00382321" w:rsidRPr="002F3ED2" w:rsidRDefault="00382321" w:rsidP="005E2FDC">
            <w:pPr>
              <w:pStyle w:val="TAL"/>
            </w:pPr>
            <w:r w:rsidRPr="002F3ED2">
              <w:rPr>
                <w:lang w:bidi="ar-IQ"/>
              </w:rPr>
              <w:t>Charging Id</w:t>
            </w:r>
          </w:p>
        </w:tc>
        <w:tc>
          <w:tcPr>
            <w:tcW w:w="859" w:type="dxa"/>
          </w:tcPr>
          <w:p w14:paraId="3948A79B" w14:textId="77777777" w:rsidR="00382321" w:rsidRPr="002F3ED2" w:rsidRDefault="00382321" w:rsidP="005E2FDC">
            <w:pPr>
              <w:pStyle w:val="TAC"/>
            </w:pPr>
            <w:r w:rsidRPr="002F3ED2">
              <w:rPr>
                <w:lang w:eastAsia="zh-CN"/>
              </w:rPr>
              <w:t>O</w:t>
            </w:r>
            <w:r>
              <w:rPr>
                <w:rFonts w:hint="eastAsia"/>
                <w:vertAlign w:val="subscript"/>
                <w:lang w:eastAsia="zh-CN"/>
              </w:rPr>
              <w:t>M</w:t>
            </w:r>
          </w:p>
        </w:tc>
        <w:tc>
          <w:tcPr>
            <w:tcW w:w="5490" w:type="dxa"/>
          </w:tcPr>
          <w:p w14:paraId="3352C358" w14:textId="77777777" w:rsidR="00382321" w:rsidRPr="002F3ED2" w:rsidRDefault="00382321" w:rsidP="005E2FDC">
            <w:pPr>
              <w:pStyle w:val="TAL"/>
            </w:pPr>
            <w:r w:rsidRPr="002F3ED2">
              <w:t>This field holds the Charging Id for PDU session</w:t>
            </w:r>
            <w:r w:rsidRPr="002F3ED2">
              <w:rPr>
                <w:lang w:bidi="ar-IQ"/>
              </w:rPr>
              <w:t>.</w:t>
            </w:r>
          </w:p>
        </w:tc>
      </w:tr>
      <w:tr w:rsidR="0015239D" w:rsidRPr="00424394" w14:paraId="3EF98096" w14:textId="77777777" w:rsidTr="005E2FDC">
        <w:trPr>
          <w:cantSplit/>
          <w:jc w:val="center"/>
          <w:ins w:id="24" w:author="Huawei-01" w:date="2022-03-25T19:38:00Z"/>
        </w:trPr>
        <w:tc>
          <w:tcPr>
            <w:tcW w:w="2554" w:type="dxa"/>
          </w:tcPr>
          <w:p w14:paraId="2709C2C5" w14:textId="0120BAF0" w:rsidR="0015239D" w:rsidRPr="002F3ED2" w:rsidRDefault="0015239D" w:rsidP="0015239D">
            <w:pPr>
              <w:pStyle w:val="TAL"/>
              <w:rPr>
                <w:ins w:id="25" w:author="Huawei-01" w:date="2022-03-25T19:38:00Z"/>
                <w:lang w:bidi="ar-IQ"/>
              </w:rPr>
            </w:pPr>
            <w:ins w:id="26" w:author="Huawei-01" w:date="2022-03-25T19:38:00Z">
              <w:r>
                <w:rPr>
                  <w:rFonts w:hint="eastAsia"/>
                  <w:lang w:eastAsia="zh-CN" w:bidi="ar-IQ"/>
                </w:rPr>
                <w:t>C</w:t>
              </w:r>
              <w:r>
                <w:rPr>
                  <w:lang w:eastAsia="zh-CN" w:bidi="ar-IQ"/>
                </w:rPr>
                <w:t>harging Id String</w:t>
              </w:r>
            </w:ins>
          </w:p>
        </w:tc>
        <w:tc>
          <w:tcPr>
            <w:tcW w:w="859" w:type="dxa"/>
          </w:tcPr>
          <w:p w14:paraId="3C81CDB8" w14:textId="5FB0365E" w:rsidR="0015239D" w:rsidRPr="002F3ED2" w:rsidRDefault="0015239D" w:rsidP="0015239D">
            <w:pPr>
              <w:pStyle w:val="TAC"/>
              <w:rPr>
                <w:ins w:id="27" w:author="Huawei-01" w:date="2022-03-25T19:38:00Z"/>
                <w:lang w:eastAsia="zh-CN"/>
              </w:rPr>
            </w:pPr>
            <w:ins w:id="28" w:author="Huawei-01" w:date="2022-03-25T19:38:00Z">
              <w:r w:rsidRPr="004E6580">
                <w:rPr>
                  <w:lang w:eastAsia="zh-CN"/>
                </w:rPr>
                <w:t>O</w:t>
              </w:r>
              <w:r w:rsidRPr="004E6580">
                <w:rPr>
                  <w:rFonts w:hint="eastAsia"/>
                  <w:vertAlign w:val="subscript"/>
                  <w:lang w:eastAsia="zh-CN"/>
                </w:rPr>
                <w:t>M</w:t>
              </w:r>
            </w:ins>
          </w:p>
        </w:tc>
        <w:tc>
          <w:tcPr>
            <w:tcW w:w="5490" w:type="dxa"/>
          </w:tcPr>
          <w:p w14:paraId="5ABDD0A0" w14:textId="0622A24C" w:rsidR="0015239D" w:rsidRPr="002F3ED2" w:rsidRDefault="0015239D" w:rsidP="0015239D">
            <w:pPr>
              <w:pStyle w:val="TAL"/>
              <w:rPr>
                <w:ins w:id="29" w:author="Huawei-01" w:date="2022-03-25T19:38:00Z"/>
              </w:rPr>
            </w:pPr>
            <w:ins w:id="30" w:author="Huawei-01" w:date="2022-03-25T19:38:00Z">
              <w:r w:rsidRPr="004E6580">
                <w:rPr>
                  <w:szCs w:val="18"/>
                </w:rPr>
                <w:t>A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Identifier</w:t>
              </w:r>
              <w:r w:rsidRPr="004E6580">
                <w:rPr>
                  <w:szCs w:val="18"/>
                </w:rPr>
                <w:t>, depending on support.</w:t>
              </w:r>
            </w:ins>
          </w:p>
        </w:tc>
      </w:tr>
      <w:tr w:rsidR="0015239D" w:rsidRPr="00424394" w14:paraId="0D8975F3" w14:textId="77777777" w:rsidTr="005E2FDC">
        <w:trPr>
          <w:cantSplit/>
          <w:jc w:val="center"/>
        </w:trPr>
        <w:tc>
          <w:tcPr>
            <w:tcW w:w="2554" w:type="dxa"/>
          </w:tcPr>
          <w:p w14:paraId="33ACD997" w14:textId="77777777" w:rsidR="0015239D" w:rsidRPr="002F3ED2" w:rsidRDefault="0015239D" w:rsidP="0015239D">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092432B3"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4CB9C362" w14:textId="77777777" w:rsidR="0015239D" w:rsidRPr="002F3ED2" w:rsidRDefault="0015239D" w:rsidP="0015239D">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15239D" w:rsidRPr="00424394" w14:paraId="403AF4DB" w14:textId="77777777" w:rsidTr="005E2FDC">
        <w:trPr>
          <w:cantSplit/>
          <w:jc w:val="center"/>
        </w:trPr>
        <w:tc>
          <w:tcPr>
            <w:tcW w:w="2554" w:type="dxa"/>
          </w:tcPr>
          <w:p w14:paraId="6D7E9B9B" w14:textId="77777777" w:rsidR="0015239D" w:rsidRPr="002F3ED2" w:rsidRDefault="0015239D" w:rsidP="0015239D">
            <w:pPr>
              <w:pStyle w:val="TAL"/>
              <w:rPr>
                <w:lang w:eastAsia="zh-CN" w:bidi="ar-IQ"/>
              </w:rPr>
            </w:pPr>
            <w:r w:rsidRPr="002F3ED2">
              <w:rPr>
                <w:rFonts w:hint="eastAsia"/>
                <w:lang w:eastAsia="zh-CN" w:bidi="ar-IQ"/>
              </w:rPr>
              <w:t>User Information</w:t>
            </w:r>
          </w:p>
        </w:tc>
        <w:tc>
          <w:tcPr>
            <w:tcW w:w="859" w:type="dxa"/>
          </w:tcPr>
          <w:p w14:paraId="2D246938" w14:textId="77777777" w:rsidR="0015239D" w:rsidRPr="002F3ED2" w:rsidRDefault="0015239D" w:rsidP="0015239D">
            <w:pPr>
              <w:pStyle w:val="TAC"/>
              <w:rPr>
                <w:lang w:eastAsia="zh-CN"/>
              </w:rPr>
            </w:pPr>
            <w:r w:rsidRPr="002F3ED2">
              <w:rPr>
                <w:lang w:eastAsia="zh-CN"/>
              </w:rPr>
              <w:t>O</w:t>
            </w:r>
            <w:r>
              <w:rPr>
                <w:rFonts w:hint="eastAsia"/>
                <w:vertAlign w:val="subscript"/>
                <w:lang w:eastAsia="zh-CN"/>
              </w:rPr>
              <w:t>M</w:t>
            </w:r>
          </w:p>
        </w:tc>
        <w:tc>
          <w:tcPr>
            <w:tcW w:w="5490" w:type="dxa"/>
          </w:tcPr>
          <w:p w14:paraId="68E55000" w14:textId="77777777" w:rsidR="0015239D" w:rsidRPr="002F3ED2" w:rsidRDefault="0015239D" w:rsidP="0015239D">
            <w:pPr>
              <w:pStyle w:val="TAL"/>
              <w:rPr>
                <w:lang w:eastAsia="zh-CN"/>
              </w:rPr>
            </w:pPr>
            <w:r w:rsidRPr="002F3ED2">
              <w:rPr>
                <w:rFonts w:hint="eastAsia"/>
                <w:lang w:eastAsia="zh-CN"/>
              </w:rPr>
              <w:t>Group of user information</w:t>
            </w:r>
            <w:r w:rsidRPr="002F3ED2">
              <w:rPr>
                <w:lang w:eastAsia="zh-CN"/>
              </w:rPr>
              <w:t>.</w:t>
            </w:r>
          </w:p>
        </w:tc>
      </w:tr>
      <w:tr w:rsidR="0015239D" w:rsidRPr="00424394" w14:paraId="613E6377" w14:textId="77777777" w:rsidTr="005E2FDC">
        <w:trPr>
          <w:cantSplit/>
          <w:jc w:val="center"/>
        </w:trPr>
        <w:tc>
          <w:tcPr>
            <w:tcW w:w="2554" w:type="dxa"/>
          </w:tcPr>
          <w:p w14:paraId="30D03BC5" w14:textId="77777777" w:rsidR="0015239D" w:rsidRPr="002F3ED2" w:rsidRDefault="0015239D" w:rsidP="0015239D">
            <w:pPr>
              <w:pStyle w:val="TAL"/>
              <w:ind w:firstLineChars="150" w:firstLine="270"/>
            </w:pPr>
            <w:r w:rsidRPr="002F3ED2">
              <w:t>User Identifier</w:t>
            </w:r>
          </w:p>
        </w:tc>
        <w:tc>
          <w:tcPr>
            <w:tcW w:w="859" w:type="dxa"/>
          </w:tcPr>
          <w:p w14:paraId="3F91AF9C" w14:textId="77777777" w:rsidR="0015239D" w:rsidRPr="002F3ED2" w:rsidRDefault="0015239D" w:rsidP="0015239D">
            <w:pPr>
              <w:pStyle w:val="TAL"/>
              <w:jc w:val="center"/>
            </w:pPr>
            <w:r w:rsidRPr="002F3ED2">
              <w:rPr>
                <w:lang w:eastAsia="zh-CN"/>
              </w:rPr>
              <w:t>O</w:t>
            </w:r>
            <w:r w:rsidRPr="002F3ED2">
              <w:rPr>
                <w:vertAlign w:val="subscript"/>
                <w:lang w:eastAsia="zh-CN"/>
              </w:rPr>
              <w:t>C</w:t>
            </w:r>
          </w:p>
        </w:tc>
        <w:tc>
          <w:tcPr>
            <w:tcW w:w="5490" w:type="dxa"/>
          </w:tcPr>
          <w:p w14:paraId="530AD29B" w14:textId="77777777" w:rsidR="0015239D" w:rsidRPr="002F3ED2" w:rsidRDefault="0015239D" w:rsidP="0015239D">
            <w:pPr>
              <w:pStyle w:val="TAL"/>
            </w:pPr>
            <w:r w:rsidRPr="002F3ED2">
              <w:t xml:space="preserve">This field contains the identification of the user (i.e. </w:t>
            </w:r>
            <w:r w:rsidRPr="00362DF1">
              <w:t>GPSI</w:t>
            </w:r>
            <w:r w:rsidRPr="002F3ED2">
              <w:t>).</w:t>
            </w:r>
          </w:p>
        </w:tc>
      </w:tr>
      <w:tr w:rsidR="0015239D" w:rsidRPr="00424394" w14:paraId="696D948A" w14:textId="77777777" w:rsidTr="005E2FDC">
        <w:trPr>
          <w:cantSplit/>
          <w:jc w:val="center"/>
        </w:trPr>
        <w:tc>
          <w:tcPr>
            <w:tcW w:w="2554" w:type="dxa"/>
          </w:tcPr>
          <w:p w14:paraId="317AC04C" w14:textId="77777777" w:rsidR="0015239D" w:rsidRPr="002F3ED2" w:rsidRDefault="0015239D" w:rsidP="0015239D">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4D2FE4F2" w14:textId="77777777" w:rsidR="0015239D" w:rsidRPr="002F3ED2" w:rsidRDefault="0015239D" w:rsidP="0015239D">
            <w:pPr>
              <w:pStyle w:val="TAC"/>
              <w:rPr>
                <w:rFonts w:cs="Arial"/>
              </w:rPr>
            </w:pPr>
            <w:r w:rsidRPr="002F3ED2">
              <w:rPr>
                <w:lang w:eastAsia="zh-CN"/>
              </w:rPr>
              <w:t>O</w:t>
            </w:r>
            <w:r w:rsidRPr="002F3ED2">
              <w:rPr>
                <w:vertAlign w:val="subscript"/>
                <w:lang w:eastAsia="zh-CN"/>
              </w:rPr>
              <w:t>C</w:t>
            </w:r>
          </w:p>
        </w:tc>
        <w:tc>
          <w:tcPr>
            <w:tcW w:w="5490" w:type="dxa"/>
          </w:tcPr>
          <w:p w14:paraId="416F00BD" w14:textId="77777777" w:rsidR="0015239D" w:rsidRPr="002F3ED2" w:rsidRDefault="0015239D" w:rsidP="0015239D">
            <w:pPr>
              <w:pStyle w:val="TAL"/>
            </w:pPr>
            <w:r w:rsidRPr="002F3ED2">
              <w:t>This field holds the identification of the terminal (i.e. PEI</w:t>
            </w:r>
            <w:r>
              <w:t>, MAC Address</w:t>
            </w:r>
            <w:r w:rsidRPr="002F3ED2">
              <w:t xml:space="preserve">) </w:t>
            </w:r>
          </w:p>
          <w:p w14:paraId="5A7C30EB" w14:textId="77777777" w:rsidR="0015239D" w:rsidRPr="002F3ED2" w:rsidRDefault="0015239D" w:rsidP="0015239D">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15239D" w:rsidRPr="00424394" w14:paraId="419092FC" w14:textId="77777777" w:rsidTr="005E2FDC">
        <w:trPr>
          <w:cantSplit/>
          <w:jc w:val="center"/>
        </w:trPr>
        <w:tc>
          <w:tcPr>
            <w:tcW w:w="2554" w:type="dxa"/>
          </w:tcPr>
          <w:p w14:paraId="2BE864ED" w14:textId="77777777" w:rsidR="0015239D" w:rsidRPr="002F3ED2" w:rsidRDefault="0015239D" w:rsidP="0015239D">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0D749611"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4CADC5F8" w14:textId="77777777" w:rsidR="0015239D" w:rsidRPr="002F3ED2" w:rsidRDefault="0015239D" w:rsidP="0015239D">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15239D" w:rsidRPr="00424394" w14:paraId="24542F3A" w14:textId="77777777" w:rsidTr="005E2FDC">
        <w:trPr>
          <w:cantSplit/>
          <w:jc w:val="center"/>
        </w:trPr>
        <w:tc>
          <w:tcPr>
            <w:tcW w:w="2554" w:type="dxa"/>
          </w:tcPr>
          <w:p w14:paraId="6263A9DB" w14:textId="77777777" w:rsidR="0015239D" w:rsidRPr="002F3ED2" w:rsidRDefault="0015239D" w:rsidP="0015239D">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24782E5F" w14:textId="77777777" w:rsidR="0015239D" w:rsidRPr="002F3ED2" w:rsidRDefault="0015239D" w:rsidP="0015239D">
            <w:pPr>
              <w:pStyle w:val="TAC"/>
              <w:rPr>
                <w:lang w:eastAsia="zh-CN"/>
              </w:rPr>
            </w:pPr>
            <w:r>
              <w:rPr>
                <w:lang w:eastAsia="zh-CN"/>
              </w:rPr>
              <w:t>O</w:t>
            </w:r>
            <w:r>
              <w:rPr>
                <w:vertAlign w:val="subscript"/>
                <w:lang w:eastAsia="zh-CN"/>
              </w:rPr>
              <w:t>C</w:t>
            </w:r>
          </w:p>
        </w:tc>
        <w:tc>
          <w:tcPr>
            <w:tcW w:w="5490" w:type="dxa"/>
          </w:tcPr>
          <w:p w14:paraId="3197B6FF" w14:textId="77777777" w:rsidR="0015239D" w:rsidRPr="002F3ED2" w:rsidRDefault="0015239D" w:rsidP="0015239D">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15239D" w:rsidRPr="00424394" w14:paraId="36573117" w14:textId="77777777" w:rsidTr="005E2FDC">
        <w:trPr>
          <w:cantSplit/>
          <w:jc w:val="center"/>
        </w:trPr>
        <w:tc>
          <w:tcPr>
            <w:tcW w:w="2554" w:type="dxa"/>
          </w:tcPr>
          <w:p w14:paraId="4CA48EB3" w14:textId="77777777" w:rsidR="0015239D" w:rsidRPr="002F3ED2" w:rsidRDefault="0015239D" w:rsidP="0015239D">
            <w:pPr>
              <w:pStyle w:val="TAL"/>
            </w:pPr>
            <w:r w:rsidRPr="002F3ED2">
              <w:rPr>
                <w:lang w:bidi="ar-IQ"/>
              </w:rPr>
              <w:t>User Location Info</w:t>
            </w:r>
          </w:p>
        </w:tc>
        <w:tc>
          <w:tcPr>
            <w:tcW w:w="859" w:type="dxa"/>
          </w:tcPr>
          <w:p w14:paraId="60033F91" w14:textId="77777777" w:rsidR="0015239D" w:rsidRPr="002F3ED2" w:rsidRDefault="0015239D" w:rsidP="0015239D">
            <w:pPr>
              <w:pStyle w:val="TAC"/>
            </w:pPr>
            <w:r w:rsidRPr="002F3ED2">
              <w:rPr>
                <w:lang w:eastAsia="zh-CN"/>
              </w:rPr>
              <w:t>O</w:t>
            </w:r>
            <w:r w:rsidRPr="002F3ED2">
              <w:rPr>
                <w:vertAlign w:val="subscript"/>
                <w:lang w:eastAsia="zh-CN"/>
              </w:rPr>
              <w:t>C</w:t>
            </w:r>
          </w:p>
        </w:tc>
        <w:tc>
          <w:tcPr>
            <w:tcW w:w="5490" w:type="dxa"/>
          </w:tcPr>
          <w:p w14:paraId="77AA9602" w14:textId="77777777" w:rsidR="0015239D" w:rsidRDefault="0015239D" w:rsidP="0015239D">
            <w:pPr>
              <w:pStyle w:val="TAL"/>
            </w:pPr>
            <w:r w:rsidRPr="002F3ED2">
              <w:t>This field indicates details of where the UE is currently located (access-specific user location information).</w:t>
            </w:r>
          </w:p>
          <w:p w14:paraId="6649BFFD" w14:textId="77777777" w:rsidR="0015239D" w:rsidRPr="002F3ED2" w:rsidRDefault="0015239D" w:rsidP="0015239D">
            <w:pPr>
              <w:pStyle w:val="TAL"/>
            </w:pPr>
            <w:r>
              <w:t>For MA PDU session, this field holds the user location associated to the 3GPP access</w:t>
            </w:r>
          </w:p>
        </w:tc>
      </w:tr>
      <w:tr w:rsidR="0015239D" w:rsidRPr="002F3ED2" w14:paraId="58C64A85" w14:textId="77777777" w:rsidTr="005E2FDC">
        <w:trPr>
          <w:cantSplit/>
          <w:jc w:val="center"/>
        </w:trPr>
        <w:tc>
          <w:tcPr>
            <w:tcW w:w="2554" w:type="dxa"/>
          </w:tcPr>
          <w:p w14:paraId="4A031393" w14:textId="77777777" w:rsidR="0015239D" w:rsidRPr="00B4735F" w:rsidRDefault="0015239D" w:rsidP="0015239D">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7312CE88"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338A3955" w14:textId="77777777" w:rsidR="0015239D" w:rsidRPr="002F3ED2" w:rsidRDefault="0015239D" w:rsidP="0015239D">
            <w:pPr>
              <w:pStyle w:val="TAL"/>
            </w:pPr>
            <w:r w:rsidRPr="002F3ED2">
              <w:t xml:space="preserve">This field </w:t>
            </w:r>
            <w:r>
              <w:t>holds the user location associated to the non 3GPP access for MA PDU session</w:t>
            </w:r>
            <w:r w:rsidRPr="002F3ED2">
              <w:t>.</w:t>
            </w:r>
          </w:p>
        </w:tc>
      </w:tr>
      <w:tr w:rsidR="0015239D" w:rsidRPr="00424394" w14:paraId="5536FFD8" w14:textId="77777777" w:rsidTr="005E2FDC">
        <w:trPr>
          <w:cantSplit/>
          <w:jc w:val="center"/>
        </w:trPr>
        <w:tc>
          <w:tcPr>
            <w:tcW w:w="2554" w:type="dxa"/>
          </w:tcPr>
          <w:p w14:paraId="4A25A596" w14:textId="77777777" w:rsidR="0015239D" w:rsidRPr="002F3ED2" w:rsidRDefault="0015239D" w:rsidP="0015239D">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214E3A18"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511772F3" w14:textId="77777777" w:rsidR="0015239D" w:rsidRDefault="0015239D" w:rsidP="0015239D">
            <w:pPr>
              <w:pStyle w:val="TAL"/>
              <w:rPr>
                <w:lang w:eastAsia="zh-CN"/>
              </w:rPr>
            </w:pPr>
            <w:r w:rsidRPr="00A701A7">
              <w:rPr>
                <w:lang w:eastAsia="zh-CN"/>
              </w:rPr>
              <w:t>This field holds the</w:t>
            </w:r>
            <w:r w:rsidRPr="00F75715">
              <w:t xml:space="preserve"> </w:t>
            </w:r>
            <w:r w:rsidRPr="00A701A7">
              <w:t xml:space="preserve">UTC </w:t>
            </w:r>
            <w:r w:rsidRPr="00F75715">
              <w:t>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0BA1B204" w14:textId="77777777" w:rsidR="0015239D" w:rsidRPr="002F3ED2" w:rsidRDefault="0015239D" w:rsidP="0015239D">
            <w:pPr>
              <w:pStyle w:val="TAL"/>
            </w:pPr>
            <w:r>
              <w:t>For MA PDU session, this field holds the user location time associated to the 3GPP access.</w:t>
            </w:r>
          </w:p>
        </w:tc>
      </w:tr>
      <w:tr w:rsidR="0015239D" w14:paraId="0911C5FE" w14:textId="77777777" w:rsidTr="005E2FDC">
        <w:trPr>
          <w:cantSplit/>
          <w:jc w:val="center"/>
        </w:trPr>
        <w:tc>
          <w:tcPr>
            <w:tcW w:w="2554" w:type="dxa"/>
          </w:tcPr>
          <w:p w14:paraId="3A01EABE" w14:textId="77777777" w:rsidR="0015239D" w:rsidRPr="00B4735F" w:rsidRDefault="0015239D" w:rsidP="0015239D">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76975CBA"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27CD4661" w14:textId="77777777" w:rsidR="0015239D" w:rsidRDefault="0015239D" w:rsidP="0015239D">
            <w:pPr>
              <w:pStyle w:val="TAL"/>
              <w:rPr>
                <w:lang w:eastAsia="zh-CN"/>
              </w:rPr>
            </w:pPr>
            <w:r w:rsidRPr="002F3ED2">
              <w:t xml:space="preserve">This field </w:t>
            </w:r>
            <w:r>
              <w:t>holds the user location time associated to the non 3GPP access for MA PDU session</w:t>
            </w:r>
            <w:r w:rsidRPr="002F3ED2">
              <w:t>.</w:t>
            </w:r>
          </w:p>
        </w:tc>
      </w:tr>
      <w:tr w:rsidR="0015239D" w:rsidRPr="00424394" w14:paraId="6A82896A" w14:textId="77777777" w:rsidTr="005E2FDC">
        <w:trPr>
          <w:cantSplit/>
          <w:jc w:val="center"/>
        </w:trPr>
        <w:tc>
          <w:tcPr>
            <w:tcW w:w="2554" w:type="dxa"/>
          </w:tcPr>
          <w:p w14:paraId="09E55115" w14:textId="77777777" w:rsidR="0015239D" w:rsidRPr="002F3ED2" w:rsidRDefault="0015239D" w:rsidP="0015239D">
            <w:pPr>
              <w:pStyle w:val="TAL"/>
              <w:rPr>
                <w:rFonts w:cs="Arial"/>
                <w:lang w:bidi="ar-IQ"/>
              </w:rPr>
            </w:pPr>
            <w:r w:rsidRPr="002F3ED2">
              <w:rPr>
                <w:lang w:bidi="ar-IQ"/>
              </w:rPr>
              <w:t>UE Time Zone</w:t>
            </w:r>
          </w:p>
        </w:tc>
        <w:tc>
          <w:tcPr>
            <w:tcW w:w="859" w:type="dxa"/>
          </w:tcPr>
          <w:p w14:paraId="3D6441C2"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4A3B92FB" w14:textId="77777777" w:rsidR="0015239D" w:rsidRPr="002F3ED2" w:rsidRDefault="0015239D" w:rsidP="0015239D">
            <w:pPr>
              <w:pStyle w:val="TAL"/>
            </w:pPr>
            <w:r w:rsidRPr="002F3ED2">
              <w:t>This field holds the Time Zone of where the UE is located, if available where the UE currently resides.</w:t>
            </w:r>
          </w:p>
        </w:tc>
      </w:tr>
      <w:tr w:rsidR="0015239D" w:rsidRPr="00424394" w14:paraId="30E747ED" w14:textId="77777777" w:rsidTr="005E2FDC">
        <w:trPr>
          <w:cantSplit/>
          <w:jc w:val="center"/>
        </w:trPr>
        <w:tc>
          <w:tcPr>
            <w:tcW w:w="2554" w:type="dxa"/>
          </w:tcPr>
          <w:p w14:paraId="2CDE865E" w14:textId="77777777" w:rsidR="0015239D" w:rsidRPr="002F3ED2" w:rsidRDefault="0015239D" w:rsidP="0015239D">
            <w:pPr>
              <w:pStyle w:val="TAL"/>
              <w:rPr>
                <w:rFonts w:cs="Arial"/>
                <w:lang w:bidi="ar-IQ"/>
              </w:rPr>
            </w:pPr>
            <w:r w:rsidRPr="002F3ED2">
              <w:t>Presence Reporting Area Information</w:t>
            </w:r>
          </w:p>
        </w:tc>
        <w:tc>
          <w:tcPr>
            <w:tcW w:w="859" w:type="dxa"/>
          </w:tcPr>
          <w:p w14:paraId="6FD59C56"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70DB876D" w14:textId="77777777" w:rsidR="0015239D" w:rsidRPr="002F3ED2" w:rsidRDefault="0015239D" w:rsidP="0015239D">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15239D" w:rsidRPr="00424394" w14:paraId="4801D2C2" w14:textId="77777777" w:rsidTr="005E2FDC">
        <w:trPr>
          <w:cantSplit/>
          <w:jc w:val="center"/>
        </w:trPr>
        <w:tc>
          <w:tcPr>
            <w:tcW w:w="2554" w:type="dxa"/>
          </w:tcPr>
          <w:p w14:paraId="33BF1528" w14:textId="77777777" w:rsidR="0015239D" w:rsidRPr="002F3ED2" w:rsidRDefault="0015239D" w:rsidP="0015239D">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49B7300"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r w:rsidRPr="002F3ED2" w:rsidDel="00A43664">
              <w:rPr>
                <w:rFonts w:hint="eastAsia"/>
                <w:lang w:eastAsia="zh-CN"/>
              </w:rPr>
              <w:t xml:space="preserve"> </w:t>
            </w:r>
          </w:p>
        </w:tc>
        <w:tc>
          <w:tcPr>
            <w:tcW w:w="5490" w:type="dxa"/>
          </w:tcPr>
          <w:p w14:paraId="1A97AE2E" w14:textId="77777777" w:rsidR="0015239D" w:rsidRPr="002F3ED2" w:rsidRDefault="0015239D" w:rsidP="0015239D">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15239D" w:rsidRPr="00424394" w14:paraId="16164566" w14:textId="77777777" w:rsidTr="005E2FDC">
        <w:trPr>
          <w:cantSplit/>
          <w:jc w:val="center"/>
        </w:trPr>
        <w:tc>
          <w:tcPr>
            <w:tcW w:w="2554" w:type="dxa"/>
          </w:tcPr>
          <w:p w14:paraId="08FF3139" w14:textId="77777777" w:rsidR="0015239D" w:rsidRPr="002F3ED2" w:rsidRDefault="0015239D" w:rsidP="0015239D">
            <w:pPr>
              <w:pStyle w:val="TAL"/>
              <w:ind w:left="284"/>
              <w:rPr>
                <w:lang w:eastAsia="zh-CN" w:bidi="ar-IQ"/>
              </w:rPr>
            </w:pPr>
            <w:r w:rsidRPr="002F3ED2">
              <w:rPr>
                <w:lang w:eastAsia="zh-CN" w:bidi="ar-IQ"/>
              </w:rPr>
              <w:t>PDU Session ID</w:t>
            </w:r>
          </w:p>
        </w:tc>
        <w:tc>
          <w:tcPr>
            <w:tcW w:w="859" w:type="dxa"/>
          </w:tcPr>
          <w:p w14:paraId="41101BE4" w14:textId="77777777" w:rsidR="0015239D" w:rsidRPr="002F3ED2" w:rsidRDefault="0015239D" w:rsidP="0015239D">
            <w:pPr>
              <w:pStyle w:val="TAC"/>
              <w:rPr>
                <w:lang w:eastAsia="zh-CN"/>
              </w:rPr>
            </w:pPr>
            <w:r w:rsidRPr="002F3ED2">
              <w:rPr>
                <w:rFonts w:hint="eastAsia"/>
                <w:lang w:eastAsia="zh-CN"/>
              </w:rPr>
              <w:t>M</w:t>
            </w:r>
          </w:p>
        </w:tc>
        <w:tc>
          <w:tcPr>
            <w:tcW w:w="5490" w:type="dxa"/>
          </w:tcPr>
          <w:p w14:paraId="220ADEE9" w14:textId="77777777" w:rsidR="0015239D" w:rsidRPr="002F3ED2" w:rsidRDefault="0015239D" w:rsidP="0015239D">
            <w:pPr>
              <w:pStyle w:val="TAL"/>
            </w:pPr>
            <w:r w:rsidRPr="002F3ED2">
              <w:t>This field holds identifier of PDU session.</w:t>
            </w:r>
          </w:p>
        </w:tc>
      </w:tr>
      <w:tr w:rsidR="0015239D" w:rsidRPr="00424394" w14:paraId="09FE7206" w14:textId="77777777" w:rsidTr="005E2FDC">
        <w:trPr>
          <w:cantSplit/>
          <w:jc w:val="center"/>
        </w:trPr>
        <w:tc>
          <w:tcPr>
            <w:tcW w:w="2554" w:type="dxa"/>
          </w:tcPr>
          <w:p w14:paraId="6F7108BC" w14:textId="77777777" w:rsidR="0015239D" w:rsidRPr="002F3ED2" w:rsidRDefault="0015239D" w:rsidP="0015239D">
            <w:pPr>
              <w:pStyle w:val="TAL"/>
              <w:ind w:left="284"/>
              <w:rPr>
                <w:rFonts w:hint="eastAsia"/>
                <w:lang w:eastAsia="zh-CN" w:bidi="ar-IQ"/>
              </w:rPr>
            </w:pPr>
            <w:r w:rsidRPr="002F3ED2">
              <w:rPr>
                <w:lang w:eastAsia="zh-CN" w:bidi="ar-IQ"/>
              </w:rPr>
              <w:t xml:space="preserve">Network Slice Instance Identifier </w:t>
            </w:r>
          </w:p>
        </w:tc>
        <w:tc>
          <w:tcPr>
            <w:tcW w:w="859" w:type="dxa"/>
          </w:tcPr>
          <w:p w14:paraId="5E68F45A" w14:textId="77777777" w:rsidR="0015239D" w:rsidRPr="002F3ED2" w:rsidRDefault="0015239D" w:rsidP="0015239D">
            <w:pPr>
              <w:pStyle w:val="TAC"/>
              <w:rPr>
                <w:rFonts w:hint="eastAsia"/>
                <w:lang w:eastAsia="zh-CN"/>
              </w:rPr>
            </w:pPr>
            <w:r w:rsidRPr="002F3ED2">
              <w:rPr>
                <w:lang w:eastAsia="zh-CN"/>
              </w:rPr>
              <w:t>O</w:t>
            </w:r>
            <w:r>
              <w:rPr>
                <w:rFonts w:hint="eastAsia"/>
                <w:vertAlign w:val="subscript"/>
                <w:lang w:eastAsia="zh-CN"/>
              </w:rPr>
              <w:t>M</w:t>
            </w:r>
          </w:p>
        </w:tc>
        <w:tc>
          <w:tcPr>
            <w:tcW w:w="5490" w:type="dxa"/>
          </w:tcPr>
          <w:p w14:paraId="7B731BCD" w14:textId="77777777" w:rsidR="0015239D" w:rsidRPr="002F3ED2" w:rsidRDefault="0015239D" w:rsidP="0015239D">
            <w:pPr>
              <w:pStyle w:val="TAL"/>
            </w:pPr>
            <w:r w:rsidRPr="002F3ED2">
              <w:rPr>
                <w:lang w:eastAsia="zh-CN"/>
              </w:rPr>
              <w:t>This field holds network slice information the PDU session belongs to.</w:t>
            </w:r>
          </w:p>
        </w:tc>
      </w:tr>
      <w:tr w:rsidR="0015239D" w:rsidRPr="00424394" w14:paraId="40DD382B" w14:textId="77777777" w:rsidTr="005E2FDC">
        <w:trPr>
          <w:cantSplit/>
          <w:jc w:val="center"/>
        </w:trPr>
        <w:tc>
          <w:tcPr>
            <w:tcW w:w="2554" w:type="dxa"/>
          </w:tcPr>
          <w:p w14:paraId="01690F0C" w14:textId="77777777" w:rsidR="0015239D" w:rsidRPr="002F3ED2" w:rsidRDefault="0015239D" w:rsidP="0015239D">
            <w:pPr>
              <w:pStyle w:val="TAL"/>
              <w:ind w:firstLineChars="150" w:firstLine="270"/>
            </w:pPr>
            <w:r w:rsidRPr="002F3ED2">
              <w:rPr>
                <w:lang w:bidi="ar-IQ"/>
              </w:rPr>
              <w:t>PDU Type</w:t>
            </w:r>
          </w:p>
        </w:tc>
        <w:tc>
          <w:tcPr>
            <w:tcW w:w="859" w:type="dxa"/>
          </w:tcPr>
          <w:p w14:paraId="3673020C" w14:textId="77777777" w:rsidR="0015239D" w:rsidRPr="002F3ED2" w:rsidRDefault="0015239D" w:rsidP="0015239D">
            <w:pPr>
              <w:pStyle w:val="TAC"/>
            </w:pPr>
            <w:r w:rsidRPr="002F3ED2">
              <w:rPr>
                <w:lang w:eastAsia="zh-CN"/>
              </w:rPr>
              <w:t>O</w:t>
            </w:r>
            <w:r>
              <w:rPr>
                <w:rFonts w:hint="eastAsia"/>
                <w:vertAlign w:val="subscript"/>
                <w:lang w:eastAsia="zh-CN"/>
              </w:rPr>
              <w:t>M</w:t>
            </w:r>
          </w:p>
        </w:tc>
        <w:tc>
          <w:tcPr>
            <w:tcW w:w="5490" w:type="dxa"/>
          </w:tcPr>
          <w:p w14:paraId="75225329" w14:textId="77777777" w:rsidR="0015239D" w:rsidRPr="002F3ED2" w:rsidRDefault="0015239D" w:rsidP="0015239D">
            <w:pPr>
              <w:pStyle w:val="TAL"/>
            </w:pPr>
            <w:r w:rsidRPr="002F3ED2">
              <w:t>This field holds the type of PDU session</w:t>
            </w:r>
            <w:r w:rsidRPr="002F3ED2">
              <w:rPr>
                <w:lang w:bidi="ar-IQ"/>
              </w:rPr>
              <w:t xml:space="preserve">. </w:t>
            </w:r>
          </w:p>
        </w:tc>
      </w:tr>
      <w:tr w:rsidR="0015239D" w:rsidRPr="00424394" w14:paraId="266A1D2A" w14:textId="77777777" w:rsidTr="005E2FDC">
        <w:trPr>
          <w:cantSplit/>
          <w:jc w:val="center"/>
        </w:trPr>
        <w:tc>
          <w:tcPr>
            <w:tcW w:w="2554" w:type="dxa"/>
          </w:tcPr>
          <w:p w14:paraId="01C08F3C" w14:textId="77777777" w:rsidR="0015239D" w:rsidRPr="002F3ED2" w:rsidRDefault="0015239D" w:rsidP="0015239D">
            <w:pPr>
              <w:pStyle w:val="TAL"/>
              <w:ind w:firstLineChars="150" w:firstLine="270"/>
              <w:rPr>
                <w:lang w:bidi="ar-IQ"/>
              </w:rPr>
            </w:pPr>
            <w:r w:rsidRPr="002F3ED2">
              <w:rPr>
                <w:lang w:eastAsia="zh-CN" w:bidi="ar-IQ"/>
              </w:rPr>
              <w:t>PDU Address</w:t>
            </w:r>
          </w:p>
        </w:tc>
        <w:tc>
          <w:tcPr>
            <w:tcW w:w="859" w:type="dxa"/>
          </w:tcPr>
          <w:p w14:paraId="53439A75"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6389540B" w14:textId="77777777" w:rsidR="0015239D" w:rsidRPr="002F3ED2" w:rsidRDefault="0015239D" w:rsidP="0015239D">
            <w:pPr>
              <w:pStyle w:val="TAL"/>
            </w:pPr>
            <w:r w:rsidRPr="002F3ED2">
              <w:rPr>
                <w:lang w:eastAsia="zh-CN"/>
              </w:rPr>
              <w:t>Group of UE IP address</w:t>
            </w:r>
            <w:r w:rsidRPr="0015394E">
              <w:rPr>
                <w:lang w:eastAsia="zh-CN"/>
              </w:rPr>
              <w:t xml:space="preserve">. </w:t>
            </w:r>
          </w:p>
        </w:tc>
      </w:tr>
      <w:tr w:rsidR="0015239D" w:rsidRPr="00424394" w14:paraId="5A88E521" w14:textId="77777777" w:rsidTr="005E2FDC">
        <w:trPr>
          <w:cantSplit/>
          <w:jc w:val="center"/>
        </w:trPr>
        <w:tc>
          <w:tcPr>
            <w:tcW w:w="2554" w:type="dxa"/>
          </w:tcPr>
          <w:p w14:paraId="4FED8EB4" w14:textId="77777777" w:rsidR="0015239D" w:rsidRPr="002F3ED2" w:rsidRDefault="0015239D" w:rsidP="0015239D">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67885CF0"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75626350" w14:textId="77777777" w:rsidR="0015239D" w:rsidRPr="002F3ED2" w:rsidRDefault="0015239D" w:rsidP="0015239D">
            <w:pPr>
              <w:pStyle w:val="TAL"/>
            </w:pPr>
            <w:r w:rsidRPr="002F3ED2">
              <w:t xml:space="preserve">This field holds the </w:t>
            </w:r>
            <w:r w:rsidRPr="002F3ED2">
              <w:rPr>
                <w:lang w:bidi="ar-IQ"/>
              </w:rPr>
              <w:t>IP Address of the served SUPI allocated for PDU session, i.e. IPv4 address.</w:t>
            </w:r>
          </w:p>
        </w:tc>
      </w:tr>
      <w:tr w:rsidR="0015239D" w:rsidRPr="00424394" w14:paraId="774D75E0" w14:textId="77777777" w:rsidTr="005E2FDC">
        <w:trPr>
          <w:cantSplit/>
          <w:jc w:val="center"/>
        </w:trPr>
        <w:tc>
          <w:tcPr>
            <w:tcW w:w="2554" w:type="dxa"/>
          </w:tcPr>
          <w:p w14:paraId="50CB0093" w14:textId="77777777" w:rsidR="0015239D" w:rsidRPr="002F3ED2" w:rsidRDefault="0015239D" w:rsidP="0015239D">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16E1DC39"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71CA41DB" w14:textId="77777777" w:rsidR="0015239D" w:rsidRPr="002F3ED2" w:rsidRDefault="0015239D" w:rsidP="0015239D">
            <w:pPr>
              <w:pStyle w:val="TAL"/>
            </w:pPr>
            <w:r w:rsidRPr="001722CA">
              <w:t>This field holds the IP Address of the served SUPI allocated for PDU session, i.e. IPv6 prefix.</w:t>
            </w:r>
          </w:p>
        </w:tc>
      </w:tr>
      <w:tr w:rsidR="0015239D" w:rsidRPr="00424394" w14:paraId="55B3F079" w14:textId="77777777" w:rsidTr="005E2FDC">
        <w:trPr>
          <w:cantSplit/>
          <w:jc w:val="center"/>
        </w:trPr>
        <w:tc>
          <w:tcPr>
            <w:tcW w:w="2554" w:type="dxa"/>
          </w:tcPr>
          <w:p w14:paraId="71B0145F" w14:textId="77777777" w:rsidR="0015239D" w:rsidRPr="002F3ED2" w:rsidRDefault="0015239D" w:rsidP="0015239D">
            <w:pPr>
              <w:pStyle w:val="TAL"/>
              <w:ind w:left="568"/>
              <w:rPr>
                <w:lang w:bidi="ar-IQ"/>
              </w:rPr>
            </w:pPr>
            <w:r w:rsidRPr="002F3ED2">
              <w:rPr>
                <w:lang w:bidi="ar-IQ"/>
              </w:rPr>
              <w:t>PDU Address prefix length</w:t>
            </w:r>
          </w:p>
        </w:tc>
        <w:tc>
          <w:tcPr>
            <w:tcW w:w="859" w:type="dxa"/>
          </w:tcPr>
          <w:p w14:paraId="0B0A866A"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2DD33466" w14:textId="77777777" w:rsidR="0015239D" w:rsidRPr="002F3ED2" w:rsidRDefault="0015239D" w:rsidP="0015239D">
            <w:pPr>
              <w:pStyle w:val="TAL"/>
            </w:pPr>
            <w:r w:rsidRPr="002F3ED2">
              <w:rPr>
                <w:lang w:bidi="ar-IQ"/>
              </w:rPr>
              <w:t>PDP/PDN Address prefix length of an IPv6 typed Served PDU Address. The field needs not available for prefix length of 64 bits.</w:t>
            </w:r>
          </w:p>
          <w:p w14:paraId="1A8E071F" w14:textId="77777777" w:rsidR="0015239D" w:rsidRPr="002F3ED2" w:rsidRDefault="0015239D" w:rsidP="0015239D">
            <w:pPr>
              <w:pStyle w:val="TAL"/>
            </w:pPr>
          </w:p>
        </w:tc>
      </w:tr>
      <w:tr w:rsidR="0015239D" w:rsidRPr="00424394" w14:paraId="6DC42B99" w14:textId="77777777" w:rsidTr="005E2FDC">
        <w:trPr>
          <w:cantSplit/>
          <w:jc w:val="center"/>
        </w:trPr>
        <w:tc>
          <w:tcPr>
            <w:tcW w:w="2554" w:type="dxa"/>
          </w:tcPr>
          <w:p w14:paraId="731D4558" w14:textId="77777777" w:rsidR="0015239D" w:rsidRPr="002F3ED2" w:rsidRDefault="0015239D" w:rsidP="0015239D">
            <w:pPr>
              <w:pStyle w:val="TAL"/>
              <w:ind w:left="568"/>
              <w:rPr>
                <w:lang w:bidi="ar-IQ"/>
              </w:rPr>
            </w:pPr>
            <w:r w:rsidRPr="001722CA">
              <w:rPr>
                <w:lang w:bidi="ar-IQ"/>
              </w:rPr>
              <w:t>IPv4 Dynamic Address Flag</w:t>
            </w:r>
          </w:p>
        </w:tc>
        <w:tc>
          <w:tcPr>
            <w:tcW w:w="859" w:type="dxa"/>
          </w:tcPr>
          <w:p w14:paraId="44FA36AE"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4E1098D6" w14:textId="77777777" w:rsidR="0015239D" w:rsidRPr="002F3ED2" w:rsidRDefault="0015239D" w:rsidP="0015239D">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15239D" w:rsidRPr="00424394" w14:paraId="1066BCB8" w14:textId="77777777" w:rsidTr="005E2FDC">
        <w:trPr>
          <w:cantSplit/>
          <w:jc w:val="center"/>
        </w:trPr>
        <w:tc>
          <w:tcPr>
            <w:tcW w:w="2554" w:type="dxa"/>
          </w:tcPr>
          <w:p w14:paraId="19C96EF7" w14:textId="77777777" w:rsidR="0015239D" w:rsidRPr="002F3ED2" w:rsidRDefault="0015239D" w:rsidP="0015239D">
            <w:pPr>
              <w:pStyle w:val="TAL"/>
              <w:ind w:left="568"/>
              <w:rPr>
                <w:lang w:bidi="ar-IQ"/>
              </w:rPr>
            </w:pPr>
            <w:r>
              <w:t xml:space="preserve">IPv6 </w:t>
            </w:r>
            <w:r w:rsidRPr="002F3ED2">
              <w:t>Dynamic Address Flag</w:t>
            </w:r>
          </w:p>
        </w:tc>
        <w:tc>
          <w:tcPr>
            <w:tcW w:w="859" w:type="dxa"/>
          </w:tcPr>
          <w:p w14:paraId="5FB2C03D"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6785BB13" w14:textId="77777777" w:rsidR="0015239D" w:rsidRPr="002F3ED2" w:rsidRDefault="0015239D" w:rsidP="0015239D">
            <w:pPr>
              <w:pStyle w:val="TAL"/>
            </w:pPr>
            <w:r w:rsidRPr="002F3ED2">
              <w:t xml:space="preserve">This field indicates whether served PDP/PDN address </w:t>
            </w:r>
            <w:r>
              <w:t xml:space="preserve">for IPv6 </w:t>
            </w:r>
            <w:r w:rsidRPr="002F3ED2">
              <w:t>is dynamically allocated. This field is missing if address is static.</w:t>
            </w:r>
          </w:p>
        </w:tc>
      </w:tr>
      <w:tr w:rsidR="0015239D" w:rsidRPr="00424394" w14:paraId="0820A9A8" w14:textId="77777777" w:rsidTr="005E2FDC">
        <w:trPr>
          <w:cantSplit/>
          <w:jc w:val="center"/>
        </w:trPr>
        <w:tc>
          <w:tcPr>
            <w:tcW w:w="2554" w:type="dxa"/>
          </w:tcPr>
          <w:p w14:paraId="50629923" w14:textId="77777777" w:rsidR="0015239D" w:rsidRDefault="0015239D" w:rsidP="0015239D">
            <w:pPr>
              <w:pStyle w:val="TAL"/>
              <w:ind w:left="568"/>
            </w:pPr>
            <w:r>
              <w:t>Additional</w:t>
            </w:r>
            <w:r w:rsidRPr="009F48A7">
              <w:t xml:space="preserve"> PDU IPv6 prefix</w:t>
            </w:r>
            <w:r>
              <w:t>es</w:t>
            </w:r>
          </w:p>
        </w:tc>
        <w:tc>
          <w:tcPr>
            <w:tcW w:w="859" w:type="dxa"/>
          </w:tcPr>
          <w:p w14:paraId="7199B9B1" w14:textId="77777777" w:rsidR="0015239D" w:rsidRPr="002F3ED2" w:rsidRDefault="0015239D" w:rsidP="0015239D">
            <w:pPr>
              <w:pStyle w:val="TAC"/>
              <w:rPr>
                <w:lang w:eastAsia="zh-CN"/>
              </w:rPr>
            </w:pPr>
            <w:r w:rsidRPr="009F48A7">
              <w:t>O</w:t>
            </w:r>
            <w:r w:rsidRPr="009F48A7">
              <w:rPr>
                <w:vertAlign w:val="subscript"/>
                <w:lang w:eastAsia="zh-CN"/>
              </w:rPr>
              <w:t>C</w:t>
            </w:r>
          </w:p>
        </w:tc>
        <w:tc>
          <w:tcPr>
            <w:tcW w:w="5490" w:type="dxa"/>
          </w:tcPr>
          <w:p w14:paraId="31759D4F" w14:textId="77777777" w:rsidR="0015239D" w:rsidRPr="002F3ED2" w:rsidRDefault="0015239D" w:rsidP="0015239D">
            <w:pPr>
              <w:pStyle w:val="TAL"/>
            </w:pPr>
            <w:r w:rsidRPr="009F48A7">
              <w:t xml:space="preserve">This field holds </w:t>
            </w:r>
            <w:r>
              <w:t xml:space="preserve">a list of </w:t>
            </w:r>
            <w:r w:rsidRPr="009F48A7">
              <w:t>additional IPv6 prefix allocated for the PDU session, when applicable.</w:t>
            </w:r>
          </w:p>
        </w:tc>
      </w:tr>
      <w:tr w:rsidR="0015239D" w:rsidRPr="00424394" w14:paraId="56BFF422" w14:textId="77777777" w:rsidTr="005E2FDC">
        <w:trPr>
          <w:cantSplit/>
          <w:jc w:val="center"/>
        </w:trPr>
        <w:tc>
          <w:tcPr>
            <w:tcW w:w="2554" w:type="dxa"/>
          </w:tcPr>
          <w:p w14:paraId="68195038" w14:textId="77777777" w:rsidR="0015239D" w:rsidRPr="002F3ED2" w:rsidRDefault="0015239D" w:rsidP="0015239D">
            <w:pPr>
              <w:pStyle w:val="TAL"/>
              <w:ind w:left="284"/>
              <w:rPr>
                <w:lang w:eastAsia="zh-CN"/>
              </w:rPr>
            </w:pPr>
            <w:r w:rsidRPr="002F3ED2">
              <w:rPr>
                <w:rFonts w:hint="eastAsia"/>
                <w:lang w:eastAsia="zh-CN"/>
              </w:rPr>
              <w:t>SSC Mode</w:t>
            </w:r>
          </w:p>
        </w:tc>
        <w:tc>
          <w:tcPr>
            <w:tcW w:w="859" w:type="dxa"/>
          </w:tcPr>
          <w:p w14:paraId="2E276B68" w14:textId="77777777" w:rsidR="0015239D" w:rsidRPr="002F3ED2" w:rsidRDefault="0015239D" w:rsidP="0015239D">
            <w:pPr>
              <w:pStyle w:val="TAL"/>
              <w:jc w:val="center"/>
              <w:rPr>
                <w:lang w:eastAsia="zh-CN"/>
              </w:rPr>
            </w:pPr>
            <w:r w:rsidRPr="002F3ED2">
              <w:rPr>
                <w:lang w:eastAsia="zh-CN"/>
              </w:rPr>
              <w:t>O</w:t>
            </w:r>
            <w:r w:rsidRPr="002F3ED2">
              <w:rPr>
                <w:vertAlign w:val="subscript"/>
                <w:lang w:eastAsia="zh-CN"/>
              </w:rPr>
              <w:t>C</w:t>
            </w:r>
          </w:p>
        </w:tc>
        <w:tc>
          <w:tcPr>
            <w:tcW w:w="5490" w:type="dxa"/>
          </w:tcPr>
          <w:p w14:paraId="3950404F" w14:textId="77777777" w:rsidR="0015239D" w:rsidRPr="002F3ED2" w:rsidRDefault="0015239D" w:rsidP="0015239D">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15239D" w:rsidRPr="002F3ED2" w14:paraId="31379713" w14:textId="77777777" w:rsidTr="005E2FDC">
        <w:trPr>
          <w:cantSplit/>
          <w:jc w:val="center"/>
        </w:trPr>
        <w:tc>
          <w:tcPr>
            <w:tcW w:w="2554" w:type="dxa"/>
          </w:tcPr>
          <w:p w14:paraId="1D05A999" w14:textId="77777777" w:rsidR="0015239D" w:rsidRPr="002F3ED2" w:rsidRDefault="0015239D" w:rsidP="0015239D">
            <w:pPr>
              <w:pStyle w:val="TAL"/>
              <w:ind w:left="284"/>
              <w:rPr>
                <w:lang w:eastAsia="zh-CN"/>
              </w:rPr>
            </w:pPr>
            <w:r>
              <w:rPr>
                <w:lang w:eastAsia="zh-CN"/>
              </w:rPr>
              <w:t>MA PDU session information</w:t>
            </w:r>
          </w:p>
        </w:tc>
        <w:tc>
          <w:tcPr>
            <w:tcW w:w="859" w:type="dxa"/>
          </w:tcPr>
          <w:p w14:paraId="7D4825F9" w14:textId="77777777" w:rsidR="0015239D" w:rsidRPr="002F3ED2" w:rsidRDefault="0015239D" w:rsidP="0015239D">
            <w:pPr>
              <w:pStyle w:val="TAL"/>
              <w:jc w:val="center"/>
              <w:rPr>
                <w:lang w:eastAsia="zh-CN"/>
              </w:rPr>
            </w:pPr>
            <w:r w:rsidRPr="002F3ED2">
              <w:rPr>
                <w:lang w:eastAsia="zh-CN"/>
              </w:rPr>
              <w:t>O</w:t>
            </w:r>
            <w:r w:rsidRPr="002F3ED2">
              <w:rPr>
                <w:vertAlign w:val="subscript"/>
                <w:lang w:eastAsia="zh-CN"/>
              </w:rPr>
              <w:t>C</w:t>
            </w:r>
          </w:p>
        </w:tc>
        <w:tc>
          <w:tcPr>
            <w:tcW w:w="5490" w:type="dxa"/>
          </w:tcPr>
          <w:p w14:paraId="53E5C807" w14:textId="77777777" w:rsidR="0015239D" w:rsidRPr="002F3ED2" w:rsidRDefault="0015239D" w:rsidP="0015239D">
            <w:pPr>
              <w:pStyle w:val="TAL"/>
            </w:pPr>
            <w:r w:rsidRPr="00B4735F">
              <w:t xml:space="preserve">This field </w:t>
            </w:r>
            <w:r>
              <w:t xml:space="preserve">holds information associated to the MA PDU session. </w:t>
            </w:r>
          </w:p>
        </w:tc>
      </w:tr>
      <w:tr w:rsidR="0015239D" w:rsidRPr="00FB14ED" w14:paraId="571A9182" w14:textId="77777777" w:rsidTr="005E2FDC">
        <w:trPr>
          <w:cantSplit/>
          <w:jc w:val="center"/>
        </w:trPr>
        <w:tc>
          <w:tcPr>
            <w:tcW w:w="2554" w:type="dxa"/>
          </w:tcPr>
          <w:p w14:paraId="3CAB8846" w14:textId="77777777" w:rsidR="0015239D" w:rsidRDefault="0015239D" w:rsidP="0015239D">
            <w:pPr>
              <w:pStyle w:val="TAL"/>
              <w:ind w:left="568"/>
              <w:rPr>
                <w:lang w:eastAsia="zh-CN"/>
              </w:rPr>
            </w:pPr>
            <w:r>
              <w:rPr>
                <w:lang w:eastAsia="zh-CN"/>
              </w:rPr>
              <w:t>MA PDU session indicator</w:t>
            </w:r>
          </w:p>
        </w:tc>
        <w:tc>
          <w:tcPr>
            <w:tcW w:w="859" w:type="dxa"/>
          </w:tcPr>
          <w:p w14:paraId="1B97AD23" w14:textId="77777777" w:rsidR="0015239D" w:rsidRPr="002F3ED2" w:rsidRDefault="0015239D" w:rsidP="0015239D">
            <w:pPr>
              <w:pStyle w:val="TAL"/>
              <w:jc w:val="center"/>
              <w:rPr>
                <w:lang w:eastAsia="zh-CN"/>
              </w:rPr>
            </w:pPr>
            <w:r w:rsidRPr="002F3ED2">
              <w:rPr>
                <w:lang w:eastAsia="zh-CN"/>
              </w:rPr>
              <w:t>O</w:t>
            </w:r>
            <w:r w:rsidRPr="002F3ED2">
              <w:rPr>
                <w:vertAlign w:val="subscript"/>
                <w:lang w:eastAsia="zh-CN"/>
              </w:rPr>
              <w:t>C</w:t>
            </w:r>
          </w:p>
        </w:tc>
        <w:tc>
          <w:tcPr>
            <w:tcW w:w="5490" w:type="dxa"/>
          </w:tcPr>
          <w:p w14:paraId="24D9EB09" w14:textId="77777777" w:rsidR="0015239D" w:rsidRPr="00FB14ED" w:rsidRDefault="0015239D" w:rsidP="0015239D">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15239D" w:rsidRPr="00FB14ED" w14:paraId="2A48209B" w14:textId="77777777" w:rsidTr="005E2FDC">
        <w:trPr>
          <w:cantSplit/>
          <w:jc w:val="center"/>
        </w:trPr>
        <w:tc>
          <w:tcPr>
            <w:tcW w:w="2554" w:type="dxa"/>
          </w:tcPr>
          <w:p w14:paraId="314D0EE1" w14:textId="77777777" w:rsidR="0015239D" w:rsidRDefault="0015239D" w:rsidP="0015239D">
            <w:pPr>
              <w:pStyle w:val="TAL"/>
              <w:ind w:left="568"/>
              <w:rPr>
                <w:lang w:eastAsia="zh-CN"/>
              </w:rPr>
            </w:pPr>
            <w:r>
              <w:rPr>
                <w:lang w:val="en-US"/>
              </w:rPr>
              <w:t>ATSSS capability</w:t>
            </w:r>
          </w:p>
        </w:tc>
        <w:tc>
          <w:tcPr>
            <w:tcW w:w="859" w:type="dxa"/>
          </w:tcPr>
          <w:p w14:paraId="7440A1BB" w14:textId="77777777" w:rsidR="0015239D" w:rsidRPr="002F3ED2" w:rsidRDefault="0015239D" w:rsidP="0015239D">
            <w:pPr>
              <w:pStyle w:val="TAL"/>
              <w:jc w:val="center"/>
              <w:rPr>
                <w:lang w:eastAsia="zh-CN"/>
              </w:rPr>
            </w:pPr>
            <w:r w:rsidRPr="002F3ED2">
              <w:rPr>
                <w:lang w:eastAsia="zh-CN"/>
              </w:rPr>
              <w:t>O</w:t>
            </w:r>
            <w:r w:rsidRPr="002F3ED2">
              <w:rPr>
                <w:vertAlign w:val="subscript"/>
                <w:lang w:eastAsia="zh-CN"/>
              </w:rPr>
              <w:t>C</w:t>
            </w:r>
          </w:p>
        </w:tc>
        <w:tc>
          <w:tcPr>
            <w:tcW w:w="5490" w:type="dxa"/>
          </w:tcPr>
          <w:p w14:paraId="6E897486" w14:textId="77777777" w:rsidR="0015239D" w:rsidRPr="00FB14ED" w:rsidRDefault="0015239D" w:rsidP="0015239D">
            <w:pPr>
              <w:pStyle w:val="TAL"/>
            </w:pPr>
            <w:r w:rsidRPr="0037631B">
              <w:t xml:space="preserve">This field </w:t>
            </w:r>
            <w:r>
              <w:t>holds the ATSSS capability supported by the MA PDU session</w:t>
            </w:r>
          </w:p>
        </w:tc>
      </w:tr>
      <w:tr w:rsidR="0015239D" w:rsidRPr="00424394" w14:paraId="112969DB" w14:textId="77777777" w:rsidTr="005E2FDC">
        <w:trPr>
          <w:cantSplit/>
          <w:jc w:val="center"/>
        </w:trPr>
        <w:tc>
          <w:tcPr>
            <w:tcW w:w="2554" w:type="dxa"/>
          </w:tcPr>
          <w:p w14:paraId="2C17B1C0" w14:textId="77777777" w:rsidR="0015239D" w:rsidRPr="002F3ED2" w:rsidRDefault="0015239D" w:rsidP="0015239D">
            <w:pPr>
              <w:pStyle w:val="TAL"/>
              <w:ind w:left="284"/>
              <w:rPr>
                <w:lang w:eastAsia="zh-CN"/>
              </w:rPr>
            </w:pPr>
            <w:r w:rsidRPr="002F3ED2">
              <w:rPr>
                <w:lang w:eastAsia="zh-CN"/>
              </w:rPr>
              <w:t>SUPI PLMN ID</w:t>
            </w:r>
          </w:p>
        </w:tc>
        <w:tc>
          <w:tcPr>
            <w:tcW w:w="859" w:type="dxa"/>
          </w:tcPr>
          <w:p w14:paraId="240AEB9E" w14:textId="77777777" w:rsidR="0015239D" w:rsidRPr="002F3ED2" w:rsidRDefault="0015239D" w:rsidP="0015239D">
            <w:pPr>
              <w:pStyle w:val="TAC"/>
            </w:pPr>
            <w:r w:rsidRPr="002F3ED2">
              <w:rPr>
                <w:lang w:eastAsia="zh-CN"/>
              </w:rPr>
              <w:t>O</w:t>
            </w:r>
            <w:r w:rsidRPr="002F3ED2">
              <w:rPr>
                <w:vertAlign w:val="subscript"/>
                <w:lang w:eastAsia="zh-CN"/>
              </w:rPr>
              <w:t>C</w:t>
            </w:r>
          </w:p>
        </w:tc>
        <w:tc>
          <w:tcPr>
            <w:tcW w:w="5490" w:type="dxa"/>
          </w:tcPr>
          <w:p w14:paraId="51FDD035" w14:textId="77777777" w:rsidR="0015239D" w:rsidRPr="002F3ED2" w:rsidRDefault="0015239D" w:rsidP="0015239D">
            <w:pPr>
              <w:pStyle w:val="TAL"/>
            </w:pPr>
            <w:r w:rsidRPr="002F3ED2">
              <w:t>This field holds PLMN ID of the SUPI.</w:t>
            </w:r>
          </w:p>
        </w:tc>
      </w:tr>
      <w:tr w:rsidR="0015239D" w:rsidRPr="00424394" w14:paraId="26F447BD" w14:textId="77777777" w:rsidTr="005E2FDC">
        <w:trPr>
          <w:cantSplit/>
          <w:jc w:val="center"/>
        </w:trPr>
        <w:tc>
          <w:tcPr>
            <w:tcW w:w="2554" w:type="dxa"/>
          </w:tcPr>
          <w:p w14:paraId="7CCEBFE9" w14:textId="77777777" w:rsidR="0015239D" w:rsidRPr="002F3ED2" w:rsidRDefault="0015239D" w:rsidP="0015239D">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22A5472E" w14:textId="77777777" w:rsidR="0015239D" w:rsidRPr="002F3ED2" w:rsidRDefault="0015239D" w:rsidP="0015239D">
            <w:pPr>
              <w:pStyle w:val="TAC"/>
            </w:pPr>
            <w:r w:rsidRPr="002F3ED2">
              <w:rPr>
                <w:lang w:eastAsia="zh-CN"/>
              </w:rPr>
              <w:t>O</w:t>
            </w:r>
            <w:r w:rsidRPr="002F3ED2">
              <w:rPr>
                <w:vertAlign w:val="subscript"/>
                <w:lang w:eastAsia="zh-CN"/>
              </w:rPr>
              <w:t>C</w:t>
            </w:r>
          </w:p>
        </w:tc>
        <w:tc>
          <w:tcPr>
            <w:tcW w:w="5490" w:type="dxa"/>
          </w:tcPr>
          <w:p w14:paraId="39A87B2A" w14:textId="77777777" w:rsidR="0015239D" w:rsidRDefault="0015239D" w:rsidP="0015239D">
            <w:pPr>
              <w:pStyle w:val="TAL"/>
              <w:rPr>
                <w:lang w:bidi="ar-IQ"/>
              </w:rPr>
            </w:pPr>
            <w:r>
              <w:rPr>
                <w:lang w:bidi="ar-IQ"/>
              </w:rPr>
              <w:t>This field holds the identity of the serving network function</w:t>
            </w:r>
          </w:p>
          <w:p w14:paraId="0F89D0BA" w14:textId="77777777" w:rsidR="0015239D" w:rsidRDefault="0015239D" w:rsidP="0015239D">
            <w:pPr>
              <w:pStyle w:val="TAL"/>
              <w:ind w:left="284"/>
              <w:rPr>
                <w:lang w:bidi="ar-IQ"/>
              </w:rPr>
            </w:pPr>
            <w:r>
              <w:rPr>
                <w:lang w:bidi="ar-IQ"/>
              </w:rPr>
              <w:t>- AMF identity for the PDU sessions being served by SMF in non-roaming</w:t>
            </w:r>
          </w:p>
          <w:p w14:paraId="35193A93" w14:textId="77777777" w:rsidR="0015239D" w:rsidRDefault="0015239D" w:rsidP="0015239D">
            <w:pPr>
              <w:pStyle w:val="TAL"/>
              <w:ind w:left="284"/>
              <w:rPr>
                <w:lang w:bidi="ar-IQ"/>
              </w:rPr>
            </w:pPr>
            <w:r>
              <w:rPr>
                <w:lang w:bidi="ar-IQ"/>
              </w:rPr>
              <w:t>- V-SMF identity for the home routed roaming</w:t>
            </w:r>
          </w:p>
          <w:p w14:paraId="23E8EC6D" w14:textId="77777777" w:rsidR="0015239D" w:rsidRDefault="0015239D" w:rsidP="0015239D">
            <w:pPr>
              <w:pStyle w:val="TAL"/>
              <w:ind w:left="284"/>
              <w:rPr>
                <w:lang w:bidi="ar-IQ"/>
              </w:rPr>
            </w:pPr>
            <w:r>
              <w:rPr>
                <w:lang w:bidi="ar-IQ"/>
              </w:rPr>
              <w:t>- I-SMF identity for PDU session being served by SMF + I-SMF</w:t>
            </w:r>
          </w:p>
          <w:p w14:paraId="39C2CEF7" w14:textId="77777777" w:rsidR="0015239D" w:rsidRDefault="0015239D" w:rsidP="0015239D">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018AAA82" w14:textId="77777777" w:rsidR="0015239D" w:rsidRDefault="0015239D" w:rsidP="0015239D">
            <w:pPr>
              <w:pStyle w:val="TAL"/>
              <w:ind w:left="284"/>
              <w:rPr>
                <w:lang w:bidi="ar-IQ"/>
              </w:rPr>
            </w:pPr>
            <w:r>
              <w:rPr>
                <w:lang w:bidi="ar-IQ"/>
              </w:rPr>
              <w:t>- SGW identity for the EPC/E-UTRAN interworking</w:t>
            </w:r>
          </w:p>
          <w:p w14:paraId="3FBBE95C" w14:textId="77777777" w:rsidR="0015239D" w:rsidRPr="002F3ED2" w:rsidRDefault="0015239D" w:rsidP="0015239D">
            <w:pPr>
              <w:pStyle w:val="TAL"/>
            </w:pPr>
            <w:r>
              <w:rPr>
                <w:lang w:bidi="ar-IQ"/>
              </w:rPr>
              <w:t>In all other cases the identity is implementation specific.</w:t>
            </w:r>
          </w:p>
        </w:tc>
      </w:tr>
      <w:tr w:rsidR="0015239D" w:rsidRPr="00424394" w14:paraId="13F13C69" w14:textId="77777777" w:rsidTr="005E2FDC">
        <w:trPr>
          <w:cantSplit/>
          <w:jc w:val="center"/>
        </w:trPr>
        <w:tc>
          <w:tcPr>
            <w:tcW w:w="2554" w:type="dxa"/>
          </w:tcPr>
          <w:p w14:paraId="0470F063" w14:textId="77777777" w:rsidR="0015239D" w:rsidRPr="00CE4DB4" w:rsidRDefault="0015239D" w:rsidP="0015239D">
            <w:pPr>
              <w:pStyle w:val="TAL"/>
              <w:ind w:left="568"/>
              <w:rPr>
                <w:lang w:bidi="ar-IQ"/>
              </w:rPr>
            </w:pPr>
            <w:r w:rsidRPr="006031ED">
              <w:rPr>
                <w:lang w:bidi="ar-IQ"/>
              </w:rPr>
              <w:t>Serving Network Function Functionality</w:t>
            </w:r>
          </w:p>
        </w:tc>
        <w:tc>
          <w:tcPr>
            <w:tcW w:w="859" w:type="dxa"/>
          </w:tcPr>
          <w:p w14:paraId="7BC2A774" w14:textId="77777777" w:rsidR="0015239D" w:rsidRPr="002F3ED2" w:rsidRDefault="0015239D" w:rsidP="0015239D">
            <w:pPr>
              <w:pStyle w:val="TAC"/>
              <w:rPr>
                <w:lang w:bidi="ar-IQ"/>
              </w:rPr>
            </w:pPr>
            <w:r>
              <w:rPr>
                <w:lang w:bidi="ar-IQ"/>
              </w:rPr>
              <w:t>M</w:t>
            </w:r>
          </w:p>
        </w:tc>
        <w:tc>
          <w:tcPr>
            <w:tcW w:w="5490" w:type="dxa"/>
          </w:tcPr>
          <w:p w14:paraId="759F14C2" w14:textId="77777777" w:rsidR="0015239D" w:rsidRDefault="0015239D" w:rsidP="0015239D">
            <w:pPr>
              <w:pStyle w:val="TAL"/>
              <w:rPr>
                <w:lang w:eastAsia="zh-CN"/>
              </w:rPr>
            </w:pPr>
            <w:r>
              <w:rPr>
                <w:lang w:eastAsia="zh-CN"/>
              </w:rPr>
              <w:t>This field holds the functionality of the serving network function:</w:t>
            </w:r>
          </w:p>
          <w:p w14:paraId="72EC4DFC" w14:textId="77777777" w:rsidR="0015239D" w:rsidRDefault="0015239D" w:rsidP="0015239D">
            <w:pPr>
              <w:pStyle w:val="TAL"/>
              <w:ind w:left="284"/>
              <w:rPr>
                <w:lang w:eastAsia="zh-CN"/>
              </w:rPr>
            </w:pPr>
            <w:r>
              <w:rPr>
                <w:lang w:eastAsia="zh-CN"/>
              </w:rPr>
              <w:t xml:space="preserve">- </w:t>
            </w:r>
            <w:r w:rsidRPr="00453D60">
              <w:rPr>
                <w:lang w:eastAsia="zh-CN"/>
              </w:rPr>
              <w:t>AMF for the PDU sessions being served by SMF in non-roaming</w:t>
            </w:r>
          </w:p>
          <w:p w14:paraId="6E78B1F5" w14:textId="77777777" w:rsidR="0015239D" w:rsidRDefault="0015239D" w:rsidP="0015239D">
            <w:pPr>
              <w:pStyle w:val="TAL"/>
              <w:ind w:left="284"/>
              <w:rPr>
                <w:lang w:eastAsia="zh-CN"/>
              </w:rPr>
            </w:pPr>
            <w:r>
              <w:rPr>
                <w:lang w:eastAsia="zh-CN"/>
              </w:rPr>
              <w:t>- SMF for the home routed roaming</w:t>
            </w:r>
          </w:p>
          <w:p w14:paraId="274FF61F" w14:textId="77777777" w:rsidR="0015239D" w:rsidRDefault="0015239D" w:rsidP="0015239D">
            <w:pPr>
              <w:pStyle w:val="TAL"/>
              <w:ind w:left="284"/>
              <w:rPr>
                <w:lang w:eastAsia="zh-CN"/>
              </w:rPr>
            </w:pPr>
            <w:r>
              <w:rPr>
                <w:lang w:eastAsia="zh-CN"/>
              </w:rPr>
              <w:t>- I-SMF for the PDU session being served by SMF + I-SMF</w:t>
            </w:r>
          </w:p>
          <w:p w14:paraId="41A1CF50" w14:textId="77777777" w:rsidR="0015239D" w:rsidRDefault="0015239D" w:rsidP="0015239D">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779B17E9" w14:textId="77777777" w:rsidR="0015239D" w:rsidRPr="00F457E9" w:rsidRDefault="0015239D" w:rsidP="0015239D">
            <w:pPr>
              <w:pStyle w:val="TAL"/>
              <w:rPr>
                <w:lang w:bidi="ar-IQ"/>
              </w:rPr>
            </w:pPr>
            <w:r>
              <w:rPr>
                <w:lang w:eastAsia="zh-CN"/>
              </w:rPr>
              <w:t xml:space="preserve">     - SGW for EPC/E-UTRAN interworking</w:t>
            </w:r>
          </w:p>
        </w:tc>
      </w:tr>
      <w:tr w:rsidR="0015239D" w:rsidRPr="00424394" w14:paraId="3B2AF391" w14:textId="77777777" w:rsidTr="005E2FDC">
        <w:trPr>
          <w:cantSplit/>
          <w:jc w:val="center"/>
        </w:trPr>
        <w:tc>
          <w:tcPr>
            <w:tcW w:w="2554" w:type="dxa"/>
          </w:tcPr>
          <w:p w14:paraId="28A737E0" w14:textId="77777777" w:rsidR="0015239D" w:rsidRPr="002F3ED2" w:rsidRDefault="0015239D" w:rsidP="0015239D">
            <w:pPr>
              <w:pStyle w:val="TAL"/>
              <w:ind w:left="568"/>
              <w:rPr>
                <w:lang w:bidi="ar-IQ"/>
              </w:rPr>
            </w:pPr>
            <w:r>
              <w:rPr>
                <w:lang w:bidi="ar-IQ"/>
              </w:rPr>
              <w:t>Serving Network Function Name</w:t>
            </w:r>
          </w:p>
        </w:tc>
        <w:tc>
          <w:tcPr>
            <w:tcW w:w="859" w:type="dxa"/>
          </w:tcPr>
          <w:p w14:paraId="32175AE7" w14:textId="77777777" w:rsidR="0015239D" w:rsidRPr="002F3ED2" w:rsidRDefault="0015239D" w:rsidP="0015239D">
            <w:pPr>
              <w:pStyle w:val="TAC"/>
              <w:rPr>
                <w:lang w:bidi="ar-IQ"/>
              </w:rPr>
            </w:pPr>
            <w:r w:rsidRPr="0071313E">
              <w:rPr>
                <w:lang w:eastAsia="zh-CN"/>
              </w:rPr>
              <w:t>O</w:t>
            </w:r>
            <w:r w:rsidRPr="0071313E">
              <w:rPr>
                <w:vertAlign w:val="subscript"/>
                <w:lang w:eastAsia="zh-CN"/>
              </w:rPr>
              <w:t>C</w:t>
            </w:r>
          </w:p>
        </w:tc>
        <w:tc>
          <w:tcPr>
            <w:tcW w:w="5490" w:type="dxa"/>
          </w:tcPr>
          <w:p w14:paraId="4507112E" w14:textId="77777777" w:rsidR="0015239D" w:rsidRPr="00F27332" w:rsidRDefault="0015239D" w:rsidP="0015239D">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w:t>
            </w:r>
            <w:r w:rsidRPr="00C032C5">
              <w:rPr>
                <w:lang w:bidi="ar-IQ"/>
              </w:rPr>
              <w:t>serving network function</w:t>
            </w:r>
            <w:r>
              <w:rPr>
                <w:lang w:bidi="ar-IQ"/>
              </w:rPr>
              <w:t xml:space="preserve"> instance.</w:t>
            </w:r>
          </w:p>
        </w:tc>
      </w:tr>
      <w:tr w:rsidR="0015239D" w:rsidRPr="00424394" w14:paraId="687E5C4B" w14:textId="77777777" w:rsidTr="005E2FDC">
        <w:trPr>
          <w:cantSplit/>
          <w:jc w:val="center"/>
        </w:trPr>
        <w:tc>
          <w:tcPr>
            <w:tcW w:w="2554" w:type="dxa"/>
          </w:tcPr>
          <w:p w14:paraId="79CEE40E" w14:textId="77777777" w:rsidR="0015239D" w:rsidRDefault="0015239D" w:rsidP="0015239D">
            <w:pPr>
              <w:pStyle w:val="TAL"/>
              <w:ind w:left="568"/>
              <w:rPr>
                <w:lang w:bidi="ar-IQ"/>
              </w:rPr>
            </w:pPr>
            <w:r>
              <w:rPr>
                <w:rFonts w:cs="Arial"/>
                <w:lang w:val="fr-FR"/>
              </w:rPr>
              <w:t xml:space="preserve">Serving </w:t>
            </w:r>
            <w:r>
              <w:rPr>
                <w:lang w:bidi="ar-IQ"/>
              </w:rPr>
              <w:t>Network Function Addresses</w:t>
            </w:r>
          </w:p>
        </w:tc>
        <w:tc>
          <w:tcPr>
            <w:tcW w:w="859" w:type="dxa"/>
          </w:tcPr>
          <w:p w14:paraId="110FD9E3" w14:textId="77777777" w:rsidR="0015239D" w:rsidRDefault="0015239D" w:rsidP="0015239D">
            <w:pPr>
              <w:pStyle w:val="TAC"/>
              <w:rPr>
                <w:lang w:bidi="ar-IQ"/>
              </w:rPr>
            </w:pPr>
            <w:r w:rsidRPr="0071313E">
              <w:rPr>
                <w:lang w:eastAsia="zh-CN"/>
              </w:rPr>
              <w:t>O</w:t>
            </w:r>
            <w:r w:rsidRPr="0071313E">
              <w:rPr>
                <w:vertAlign w:val="subscript"/>
                <w:lang w:eastAsia="zh-CN"/>
              </w:rPr>
              <w:t>C</w:t>
            </w:r>
          </w:p>
        </w:tc>
        <w:tc>
          <w:tcPr>
            <w:tcW w:w="5490" w:type="dxa"/>
          </w:tcPr>
          <w:p w14:paraId="2826830D" w14:textId="77777777" w:rsidR="0015239D" w:rsidRPr="002F3ED2" w:rsidRDefault="0015239D" w:rsidP="0015239D">
            <w:pPr>
              <w:pStyle w:val="TAL"/>
              <w:rPr>
                <w:lang w:bidi="ar-IQ"/>
              </w:rPr>
            </w:pPr>
            <w:r>
              <w:t>This field holds the IP addresses of the s</w:t>
            </w:r>
            <w:r>
              <w:rPr>
                <w:lang w:bidi="ar-IQ"/>
              </w:rPr>
              <w:t>erving network function.</w:t>
            </w:r>
          </w:p>
        </w:tc>
      </w:tr>
      <w:tr w:rsidR="0015239D" w:rsidRPr="00424394" w14:paraId="389C95C8" w14:textId="77777777" w:rsidTr="005E2FDC">
        <w:trPr>
          <w:cantSplit/>
          <w:jc w:val="center"/>
        </w:trPr>
        <w:tc>
          <w:tcPr>
            <w:tcW w:w="2554" w:type="dxa"/>
          </w:tcPr>
          <w:p w14:paraId="52A78987" w14:textId="77777777" w:rsidR="0015239D" w:rsidRDefault="0015239D" w:rsidP="0015239D">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0053E98C" w14:textId="77777777" w:rsidR="0015239D" w:rsidRDefault="0015239D" w:rsidP="0015239D">
            <w:pPr>
              <w:pStyle w:val="TAC"/>
              <w:rPr>
                <w:lang w:bidi="ar-IQ"/>
              </w:rPr>
            </w:pPr>
            <w:r w:rsidRPr="0071313E">
              <w:rPr>
                <w:lang w:eastAsia="zh-CN"/>
              </w:rPr>
              <w:t>O</w:t>
            </w:r>
            <w:r w:rsidRPr="0071313E">
              <w:rPr>
                <w:vertAlign w:val="subscript"/>
                <w:lang w:eastAsia="zh-CN"/>
              </w:rPr>
              <w:t>C</w:t>
            </w:r>
          </w:p>
        </w:tc>
        <w:tc>
          <w:tcPr>
            <w:tcW w:w="5490" w:type="dxa"/>
          </w:tcPr>
          <w:p w14:paraId="2E3349BF" w14:textId="77777777" w:rsidR="0015239D" w:rsidRDefault="0015239D" w:rsidP="0015239D">
            <w:pPr>
              <w:pStyle w:val="TAL"/>
            </w:pPr>
            <w:r>
              <w:t>This field holds the FQDN the s</w:t>
            </w:r>
            <w:r>
              <w:rPr>
                <w:lang w:bidi="ar-IQ"/>
              </w:rPr>
              <w:t>erving network function</w:t>
            </w:r>
            <w:r>
              <w:t xml:space="preserve">. </w:t>
            </w:r>
          </w:p>
          <w:p w14:paraId="00A0EC79" w14:textId="77777777" w:rsidR="0015239D" w:rsidRPr="002F3ED2" w:rsidRDefault="0015239D" w:rsidP="0015239D">
            <w:pPr>
              <w:pStyle w:val="TAL"/>
              <w:rPr>
                <w:lang w:bidi="ar-IQ"/>
              </w:rPr>
            </w:pPr>
            <w:r>
              <w:t>When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15239D" w:rsidRPr="00424394" w14:paraId="0C90C7FF" w14:textId="77777777" w:rsidTr="005E2FDC">
        <w:trPr>
          <w:cantSplit/>
          <w:jc w:val="center"/>
        </w:trPr>
        <w:tc>
          <w:tcPr>
            <w:tcW w:w="2554" w:type="dxa"/>
          </w:tcPr>
          <w:p w14:paraId="6A2AD97E" w14:textId="77777777" w:rsidR="0015239D" w:rsidRDefault="0015239D" w:rsidP="0015239D">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08E6B927" w14:textId="77777777" w:rsidR="0015239D" w:rsidRDefault="0015239D" w:rsidP="0015239D">
            <w:pPr>
              <w:pStyle w:val="TAC"/>
              <w:rPr>
                <w:lang w:bidi="ar-IQ"/>
              </w:rPr>
            </w:pPr>
            <w:r w:rsidRPr="0071313E">
              <w:rPr>
                <w:lang w:eastAsia="zh-CN"/>
              </w:rPr>
              <w:t>O</w:t>
            </w:r>
            <w:r w:rsidRPr="0071313E">
              <w:rPr>
                <w:vertAlign w:val="subscript"/>
                <w:lang w:eastAsia="zh-CN"/>
              </w:rPr>
              <w:t>C</w:t>
            </w:r>
          </w:p>
        </w:tc>
        <w:tc>
          <w:tcPr>
            <w:tcW w:w="5490" w:type="dxa"/>
          </w:tcPr>
          <w:p w14:paraId="1659C2BF" w14:textId="77777777" w:rsidR="0015239D" w:rsidRPr="002F3ED2" w:rsidRDefault="0015239D" w:rsidP="0015239D">
            <w:pPr>
              <w:pStyle w:val="TAL"/>
              <w:rPr>
                <w:lang w:bidi="ar-IQ"/>
              </w:rPr>
            </w:pPr>
            <w:r>
              <w:t>This field holds the PLMN ID of the network the S</w:t>
            </w:r>
            <w:r>
              <w:rPr>
                <w:lang w:bidi="ar-IQ"/>
              </w:rPr>
              <w:t>erving Network Function</w:t>
            </w:r>
            <w:r>
              <w:rPr>
                <w:rFonts w:cs="Arial"/>
              </w:rPr>
              <w:t xml:space="preserve"> </w:t>
            </w:r>
            <w:r>
              <w:t>belongs to.</w:t>
            </w:r>
          </w:p>
        </w:tc>
      </w:tr>
      <w:tr w:rsidR="0015239D" w:rsidRPr="00424394" w14:paraId="3841CB24" w14:textId="77777777" w:rsidTr="005E2FDC">
        <w:trPr>
          <w:cantSplit/>
          <w:jc w:val="center"/>
        </w:trPr>
        <w:tc>
          <w:tcPr>
            <w:tcW w:w="2554" w:type="dxa"/>
          </w:tcPr>
          <w:p w14:paraId="2955345D" w14:textId="77777777" w:rsidR="0015239D" w:rsidRDefault="0015239D" w:rsidP="0015239D">
            <w:pPr>
              <w:pStyle w:val="TAL"/>
              <w:ind w:left="568"/>
              <w:rPr>
                <w:lang w:bidi="ar-IQ"/>
              </w:rPr>
            </w:pPr>
            <w:r w:rsidRPr="007B21B6">
              <w:rPr>
                <w:lang w:val="en-US"/>
              </w:rPr>
              <w:t>AMF Identifier</w:t>
            </w:r>
          </w:p>
        </w:tc>
        <w:tc>
          <w:tcPr>
            <w:tcW w:w="859" w:type="dxa"/>
          </w:tcPr>
          <w:p w14:paraId="44C6AC80" w14:textId="77777777" w:rsidR="0015239D" w:rsidRPr="002F3ED2" w:rsidRDefault="0015239D" w:rsidP="0015239D">
            <w:pPr>
              <w:pStyle w:val="TAC"/>
              <w:rPr>
                <w:lang w:bidi="ar-IQ"/>
              </w:rPr>
            </w:pPr>
            <w:r w:rsidRPr="002F3ED2">
              <w:rPr>
                <w:lang w:eastAsia="zh-CN"/>
              </w:rPr>
              <w:t>O</w:t>
            </w:r>
            <w:r w:rsidRPr="002F3ED2">
              <w:rPr>
                <w:vertAlign w:val="subscript"/>
                <w:lang w:eastAsia="zh-CN"/>
              </w:rPr>
              <w:t>C</w:t>
            </w:r>
          </w:p>
        </w:tc>
        <w:tc>
          <w:tcPr>
            <w:tcW w:w="5490" w:type="dxa"/>
          </w:tcPr>
          <w:p w14:paraId="14D486BD" w14:textId="77777777" w:rsidR="0015239D" w:rsidRPr="002F3ED2" w:rsidRDefault="0015239D" w:rsidP="0015239D">
            <w:pPr>
              <w:pStyle w:val="TAL"/>
              <w:rPr>
                <w:lang w:bidi="ar-IQ"/>
              </w:rPr>
            </w:pPr>
            <w:r w:rsidRPr="002F3ED2">
              <w:rPr>
                <w:lang w:bidi="ar-IQ"/>
              </w:rPr>
              <w:t xml:space="preserve">This field holds the </w:t>
            </w:r>
            <w:r>
              <w:rPr>
                <w:lang w:bidi="ar-IQ"/>
              </w:rPr>
              <w:t>AMF identifier</w:t>
            </w:r>
            <w:r w:rsidRPr="002F3ED2">
              <w:rPr>
                <w:lang w:bidi="ar-IQ"/>
              </w:rPr>
              <w:t>.</w:t>
            </w:r>
          </w:p>
        </w:tc>
      </w:tr>
      <w:tr w:rsidR="0015239D" w:rsidRPr="00424394" w14:paraId="4E34BA8E" w14:textId="77777777" w:rsidTr="005E2FDC">
        <w:trPr>
          <w:cantSplit/>
          <w:jc w:val="center"/>
        </w:trPr>
        <w:tc>
          <w:tcPr>
            <w:tcW w:w="2554" w:type="dxa"/>
          </w:tcPr>
          <w:p w14:paraId="4F1AECAF" w14:textId="77777777" w:rsidR="0015239D" w:rsidRPr="002F3ED2" w:rsidRDefault="0015239D" w:rsidP="0015239D">
            <w:pPr>
              <w:pStyle w:val="TAL"/>
              <w:ind w:firstLineChars="150" w:firstLine="270"/>
              <w:rPr>
                <w:lang w:bidi="ar-IQ"/>
              </w:rPr>
            </w:pPr>
            <w:r>
              <w:rPr>
                <w:lang w:bidi="ar-IQ"/>
              </w:rPr>
              <w:t>Serving CN PLMN ID</w:t>
            </w:r>
          </w:p>
        </w:tc>
        <w:tc>
          <w:tcPr>
            <w:tcW w:w="859" w:type="dxa"/>
          </w:tcPr>
          <w:p w14:paraId="56F6CFC9" w14:textId="77777777" w:rsidR="0015239D" w:rsidRPr="002F3ED2" w:rsidRDefault="0015239D" w:rsidP="0015239D">
            <w:pPr>
              <w:pStyle w:val="TAC"/>
              <w:rPr>
                <w:lang w:bidi="ar-IQ"/>
              </w:rPr>
            </w:pPr>
            <w:r w:rsidRPr="002F3ED2">
              <w:rPr>
                <w:lang w:eastAsia="zh-CN"/>
              </w:rPr>
              <w:t>O</w:t>
            </w:r>
            <w:r w:rsidRPr="002F3ED2">
              <w:rPr>
                <w:vertAlign w:val="subscript"/>
                <w:lang w:eastAsia="zh-CN"/>
              </w:rPr>
              <w:t>C</w:t>
            </w:r>
          </w:p>
        </w:tc>
        <w:tc>
          <w:tcPr>
            <w:tcW w:w="5490" w:type="dxa"/>
          </w:tcPr>
          <w:p w14:paraId="558E4688" w14:textId="77777777" w:rsidR="0015239D" w:rsidRDefault="0015239D" w:rsidP="0015239D">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15239D" w:rsidRPr="00424394" w14:paraId="4C7F47DE" w14:textId="77777777" w:rsidTr="005E2FDC">
        <w:trPr>
          <w:cantSplit/>
          <w:jc w:val="center"/>
        </w:trPr>
        <w:tc>
          <w:tcPr>
            <w:tcW w:w="2554" w:type="dxa"/>
          </w:tcPr>
          <w:p w14:paraId="57E5A9AF" w14:textId="77777777" w:rsidR="0015239D" w:rsidRPr="002F3ED2" w:rsidRDefault="0015239D" w:rsidP="0015239D">
            <w:pPr>
              <w:pStyle w:val="TAL"/>
              <w:ind w:firstLineChars="150" w:firstLine="270"/>
              <w:rPr>
                <w:lang w:bidi="ar-IQ"/>
              </w:rPr>
            </w:pPr>
            <w:r w:rsidRPr="002F3ED2">
              <w:rPr>
                <w:lang w:bidi="ar-IQ"/>
              </w:rPr>
              <w:t>RAT Type</w:t>
            </w:r>
          </w:p>
        </w:tc>
        <w:tc>
          <w:tcPr>
            <w:tcW w:w="859" w:type="dxa"/>
          </w:tcPr>
          <w:p w14:paraId="20AB7F16" w14:textId="77777777" w:rsidR="0015239D" w:rsidRPr="002F3ED2" w:rsidRDefault="0015239D" w:rsidP="0015239D">
            <w:pPr>
              <w:pStyle w:val="TAC"/>
            </w:pPr>
            <w:r w:rsidRPr="002F3ED2">
              <w:rPr>
                <w:lang w:eastAsia="zh-CN"/>
              </w:rPr>
              <w:t>O</w:t>
            </w:r>
            <w:r w:rsidRPr="002F3ED2">
              <w:rPr>
                <w:vertAlign w:val="subscript"/>
                <w:lang w:eastAsia="zh-CN"/>
              </w:rPr>
              <w:t>C</w:t>
            </w:r>
          </w:p>
        </w:tc>
        <w:tc>
          <w:tcPr>
            <w:tcW w:w="5490" w:type="dxa"/>
          </w:tcPr>
          <w:p w14:paraId="6E3720AB" w14:textId="77777777" w:rsidR="0015239D" w:rsidRDefault="0015239D" w:rsidP="0015239D">
            <w:pPr>
              <w:pStyle w:val="TAL"/>
              <w:rPr>
                <w:lang w:bidi="ar-IQ"/>
              </w:rPr>
            </w:pPr>
            <w:r w:rsidRPr="002F3ED2">
              <w:t>This field holds the Radio Access Technology (RAT) currently serving the UE</w:t>
            </w:r>
            <w:r w:rsidRPr="002F3ED2">
              <w:rPr>
                <w:lang w:bidi="ar-IQ"/>
              </w:rPr>
              <w:t>.</w:t>
            </w:r>
          </w:p>
          <w:p w14:paraId="53ED2A5E" w14:textId="77777777" w:rsidR="0015239D" w:rsidRPr="002F3ED2" w:rsidRDefault="0015239D" w:rsidP="0015239D">
            <w:pPr>
              <w:pStyle w:val="TAL"/>
            </w:pPr>
            <w:r>
              <w:t xml:space="preserve">For MA PDU session, this field holds the </w:t>
            </w:r>
            <w:r w:rsidRPr="002F3ED2">
              <w:t xml:space="preserve">Radio Access Technology (RAT) </w:t>
            </w:r>
            <w:r>
              <w:t>associated to the 3GPP access</w:t>
            </w:r>
          </w:p>
        </w:tc>
      </w:tr>
      <w:tr w:rsidR="0015239D" w:rsidRPr="002F3ED2" w14:paraId="46DE90FF" w14:textId="77777777" w:rsidTr="005E2FDC">
        <w:trPr>
          <w:cantSplit/>
          <w:jc w:val="center"/>
        </w:trPr>
        <w:tc>
          <w:tcPr>
            <w:tcW w:w="2554" w:type="dxa"/>
          </w:tcPr>
          <w:p w14:paraId="49F4E2D2" w14:textId="77777777" w:rsidR="0015239D" w:rsidRPr="00B4735F" w:rsidRDefault="0015239D" w:rsidP="0015239D">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52AE5D97"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064958C1" w14:textId="77777777" w:rsidR="0015239D" w:rsidRPr="002F3ED2" w:rsidRDefault="0015239D" w:rsidP="0015239D">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15239D" w:rsidRPr="00424394" w14:paraId="2A21C981" w14:textId="77777777" w:rsidTr="005E2FDC">
        <w:trPr>
          <w:cantSplit/>
          <w:jc w:val="center"/>
        </w:trPr>
        <w:tc>
          <w:tcPr>
            <w:tcW w:w="2554" w:type="dxa"/>
          </w:tcPr>
          <w:p w14:paraId="636D58E8" w14:textId="77777777" w:rsidR="0015239D" w:rsidRPr="00E326FF" w:rsidRDefault="0015239D" w:rsidP="0015239D">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74F8A70D" w14:textId="77777777" w:rsidR="0015239D" w:rsidRPr="002F3ED2" w:rsidRDefault="0015239D" w:rsidP="0015239D">
            <w:pPr>
              <w:pStyle w:val="TAC"/>
              <w:rPr>
                <w:lang w:eastAsia="zh-CN"/>
              </w:rPr>
            </w:pPr>
            <w:r w:rsidRPr="002F3ED2">
              <w:rPr>
                <w:rFonts w:hint="eastAsia"/>
                <w:lang w:eastAsia="zh-CN"/>
              </w:rPr>
              <w:t>M</w:t>
            </w:r>
          </w:p>
        </w:tc>
        <w:tc>
          <w:tcPr>
            <w:tcW w:w="5490" w:type="dxa"/>
          </w:tcPr>
          <w:p w14:paraId="022D97B6" w14:textId="77777777" w:rsidR="0015239D" w:rsidRPr="002F3ED2" w:rsidRDefault="0015239D" w:rsidP="0015239D">
            <w:pPr>
              <w:pStyle w:val="TAL"/>
            </w:pPr>
            <w:r w:rsidRPr="002F3ED2">
              <w:t>This field contains the identifier of the DNN the user is connected to.</w:t>
            </w:r>
          </w:p>
        </w:tc>
      </w:tr>
      <w:tr w:rsidR="0015239D" w:rsidRPr="00424394" w14:paraId="2AF0809E" w14:textId="77777777" w:rsidTr="005E2FDC">
        <w:trPr>
          <w:cantSplit/>
          <w:jc w:val="center"/>
        </w:trPr>
        <w:tc>
          <w:tcPr>
            <w:tcW w:w="2554" w:type="dxa"/>
          </w:tcPr>
          <w:p w14:paraId="6D3C3008" w14:textId="77777777" w:rsidR="0015239D" w:rsidRPr="00250A6E" w:rsidRDefault="0015239D" w:rsidP="0015239D">
            <w:pPr>
              <w:pStyle w:val="TAL"/>
              <w:ind w:left="284"/>
              <w:rPr>
                <w:lang w:eastAsia="zh-CN" w:bidi="ar-IQ"/>
              </w:rPr>
            </w:pPr>
            <w:r>
              <w:t xml:space="preserve">DNN </w:t>
            </w:r>
            <w:r>
              <w:rPr>
                <w:noProof/>
                <w:lang w:eastAsia="zh-CN"/>
              </w:rPr>
              <w:t>Selection Mode</w:t>
            </w:r>
          </w:p>
        </w:tc>
        <w:tc>
          <w:tcPr>
            <w:tcW w:w="859" w:type="dxa"/>
          </w:tcPr>
          <w:p w14:paraId="390B8F67" w14:textId="77777777" w:rsidR="0015239D" w:rsidRPr="002F3ED2" w:rsidRDefault="0015239D" w:rsidP="0015239D">
            <w:pPr>
              <w:pStyle w:val="TAC"/>
              <w:rPr>
                <w:rFonts w:hint="eastAsia"/>
                <w:lang w:eastAsia="zh-CN"/>
              </w:rPr>
            </w:pPr>
            <w:r w:rsidRPr="002F3ED2">
              <w:rPr>
                <w:lang w:eastAsia="zh-CN"/>
              </w:rPr>
              <w:t>O</w:t>
            </w:r>
            <w:r w:rsidRPr="002F3ED2">
              <w:rPr>
                <w:vertAlign w:val="subscript"/>
                <w:lang w:eastAsia="zh-CN"/>
              </w:rPr>
              <w:t>C</w:t>
            </w:r>
          </w:p>
        </w:tc>
        <w:tc>
          <w:tcPr>
            <w:tcW w:w="5490" w:type="dxa"/>
          </w:tcPr>
          <w:p w14:paraId="0B893CDC" w14:textId="77777777" w:rsidR="0015239D" w:rsidRPr="002F3ED2" w:rsidRDefault="0015239D" w:rsidP="0015239D">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15239D" w:rsidRPr="00424394" w14:paraId="4DB74D5B" w14:textId="77777777" w:rsidTr="005E2FDC">
        <w:trPr>
          <w:cantSplit/>
          <w:jc w:val="center"/>
        </w:trPr>
        <w:tc>
          <w:tcPr>
            <w:tcW w:w="2554" w:type="dxa"/>
          </w:tcPr>
          <w:p w14:paraId="6782E5D1" w14:textId="77777777" w:rsidR="0015239D" w:rsidRPr="00384EB3" w:rsidRDefault="0015239D" w:rsidP="0015239D">
            <w:pPr>
              <w:pStyle w:val="TAL"/>
              <w:ind w:left="284"/>
              <w:rPr>
                <w:lang w:bidi="ar-IQ"/>
              </w:rPr>
            </w:pPr>
            <w:r w:rsidRPr="00250A6E">
              <w:rPr>
                <w:lang w:bidi="ar-IQ"/>
              </w:rPr>
              <w:t xml:space="preserve">Authorized </w:t>
            </w:r>
            <w:r w:rsidRPr="002F3ED2">
              <w:rPr>
                <w:lang w:bidi="ar-IQ"/>
              </w:rPr>
              <w:t>QoS Information</w:t>
            </w:r>
          </w:p>
        </w:tc>
        <w:tc>
          <w:tcPr>
            <w:tcW w:w="859" w:type="dxa"/>
          </w:tcPr>
          <w:p w14:paraId="23B77A83" w14:textId="77777777" w:rsidR="0015239D" w:rsidRPr="002F3ED2" w:rsidRDefault="0015239D" w:rsidP="0015239D">
            <w:pPr>
              <w:pStyle w:val="TAC"/>
            </w:pPr>
            <w:r w:rsidRPr="002F3ED2">
              <w:rPr>
                <w:lang w:eastAsia="zh-CN"/>
              </w:rPr>
              <w:t>O</w:t>
            </w:r>
            <w:r w:rsidRPr="002F3ED2">
              <w:rPr>
                <w:vertAlign w:val="subscript"/>
                <w:lang w:eastAsia="zh-CN"/>
              </w:rPr>
              <w:t>C</w:t>
            </w:r>
          </w:p>
        </w:tc>
        <w:tc>
          <w:tcPr>
            <w:tcW w:w="5490" w:type="dxa"/>
          </w:tcPr>
          <w:p w14:paraId="50E3C988" w14:textId="77777777" w:rsidR="0015239D" w:rsidRPr="002F3ED2" w:rsidRDefault="0015239D" w:rsidP="0015239D">
            <w:pPr>
              <w:pStyle w:val="TAL"/>
            </w:pPr>
            <w:r w:rsidRPr="002F3ED2">
              <w:t>This field holds the authorized QoS applied to PDU session.</w:t>
            </w:r>
          </w:p>
        </w:tc>
      </w:tr>
      <w:tr w:rsidR="0015239D" w:rsidRPr="00424394" w14:paraId="651C54B4" w14:textId="77777777" w:rsidTr="005E2FDC">
        <w:trPr>
          <w:cantSplit/>
          <w:jc w:val="center"/>
        </w:trPr>
        <w:tc>
          <w:tcPr>
            <w:tcW w:w="2554" w:type="dxa"/>
          </w:tcPr>
          <w:p w14:paraId="0C1F8BEE" w14:textId="77777777" w:rsidR="0015239D" w:rsidRPr="00250A6E" w:rsidRDefault="0015239D" w:rsidP="0015239D">
            <w:pPr>
              <w:pStyle w:val="TAL"/>
              <w:ind w:left="284"/>
              <w:rPr>
                <w:lang w:bidi="ar-IQ"/>
              </w:rPr>
            </w:pPr>
            <w:bookmarkStart w:id="31" w:name="_Hlk989157"/>
            <w:r w:rsidRPr="00250A6E">
              <w:rPr>
                <w:lang w:bidi="ar-IQ"/>
              </w:rPr>
              <w:t>Subscribed QoS Information</w:t>
            </w:r>
            <w:bookmarkEnd w:id="31"/>
          </w:p>
        </w:tc>
        <w:tc>
          <w:tcPr>
            <w:tcW w:w="859" w:type="dxa"/>
          </w:tcPr>
          <w:p w14:paraId="3147E435" w14:textId="77777777" w:rsidR="0015239D" w:rsidRPr="002F3ED2" w:rsidRDefault="0015239D" w:rsidP="0015239D">
            <w:pPr>
              <w:pStyle w:val="TAC"/>
              <w:rPr>
                <w:lang w:eastAsia="zh-CN"/>
              </w:rPr>
            </w:pPr>
            <w:r w:rsidRPr="002F3ED2">
              <w:rPr>
                <w:lang w:eastAsia="zh-CN"/>
              </w:rPr>
              <w:t>O</w:t>
            </w:r>
            <w:r w:rsidRPr="002F3ED2">
              <w:rPr>
                <w:vertAlign w:val="subscript"/>
                <w:lang w:eastAsia="zh-CN"/>
              </w:rPr>
              <w:t>C</w:t>
            </w:r>
          </w:p>
        </w:tc>
        <w:tc>
          <w:tcPr>
            <w:tcW w:w="5490" w:type="dxa"/>
          </w:tcPr>
          <w:p w14:paraId="2E0A8851" w14:textId="77777777" w:rsidR="0015239D" w:rsidRPr="002F3ED2" w:rsidRDefault="0015239D" w:rsidP="0015239D">
            <w:pPr>
              <w:pStyle w:val="TAL"/>
            </w:pPr>
            <w:r>
              <w:t>This field holds the subscribed</w:t>
            </w:r>
            <w:r w:rsidRPr="002F3ED2">
              <w:t xml:space="preserve"> </w:t>
            </w:r>
            <w:r>
              <w:t>default QoS for the</w:t>
            </w:r>
            <w:r w:rsidRPr="002F3ED2">
              <w:t xml:space="preserve"> PDU session.</w:t>
            </w:r>
          </w:p>
        </w:tc>
      </w:tr>
      <w:tr w:rsidR="0015239D" w:rsidRPr="00424394" w14:paraId="0AE76AAB" w14:textId="77777777" w:rsidTr="005E2FDC">
        <w:trPr>
          <w:cantSplit/>
          <w:jc w:val="center"/>
        </w:trPr>
        <w:tc>
          <w:tcPr>
            <w:tcW w:w="2554" w:type="dxa"/>
          </w:tcPr>
          <w:p w14:paraId="0AEA6FF6" w14:textId="77777777" w:rsidR="0015239D" w:rsidRDefault="0015239D" w:rsidP="0015239D">
            <w:pPr>
              <w:pStyle w:val="TAL"/>
              <w:ind w:firstLineChars="150" w:firstLine="270"/>
              <w:rPr>
                <w:lang w:bidi="ar-IQ"/>
              </w:rPr>
            </w:pPr>
            <w:r w:rsidRPr="00AF55DB">
              <w:rPr>
                <w:lang w:bidi="ar-IQ"/>
              </w:rPr>
              <w:t>Authorized Session-AMBR</w:t>
            </w:r>
          </w:p>
        </w:tc>
        <w:tc>
          <w:tcPr>
            <w:tcW w:w="859" w:type="dxa"/>
          </w:tcPr>
          <w:p w14:paraId="5ED5D96D" w14:textId="77777777" w:rsidR="0015239D" w:rsidRPr="002F3ED2" w:rsidRDefault="0015239D" w:rsidP="0015239D">
            <w:pPr>
              <w:pStyle w:val="TAC"/>
              <w:rPr>
                <w:lang w:eastAsia="zh-CN"/>
              </w:rPr>
            </w:pPr>
            <w:r w:rsidRPr="00AF55DB">
              <w:rPr>
                <w:lang w:eastAsia="zh-CN"/>
              </w:rPr>
              <w:t>O</w:t>
            </w:r>
            <w:r w:rsidRPr="00AF55DB">
              <w:rPr>
                <w:vertAlign w:val="subscript"/>
                <w:lang w:eastAsia="zh-CN"/>
              </w:rPr>
              <w:t>C</w:t>
            </w:r>
          </w:p>
        </w:tc>
        <w:tc>
          <w:tcPr>
            <w:tcW w:w="5490" w:type="dxa"/>
          </w:tcPr>
          <w:p w14:paraId="4D03191E" w14:textId="77777777" w:rsidR="0015239D" w:rsidRPr="002F3ED2" w:rsidRDefault="0015239D" w:rsidP="0015239D">
            <w:pPr>
              <w:pStyle w:val="TAL"/>
            </w:pPr>
            <w:r w:rsidRPr="00AF55DB">
              <w:t xml:space="preserve">This field holds the authorized </w:t>
            </w:r>
            <w:r w:rsidRPr="00AF55DB">
              <w:rPr>
                <w:lang w:bidi="ar-IQ"/>
              </w:rPr>
              <w:t>Session-AMBR</w:t>
            </w:r>
            <w:r w:rsidRPr="00AF55DB">
              <w:t xml:space="preserve"> for the PDU session.</w:t>
            </w:r>
          </w:p>
        </w:tc>
      </w:tr>
      <w:tr w:rsidR="0015239D" w:rsidRPr="00424394" w14:paraId="62C972DE" w14:textId="77777777" w:rsidTr="005E2FDC">
        <w:trPr>
          <w:cantSplit/>
          <w:jc w:val="center"/>
        </w:trPr>
        <w:tc>
          <w:tcPr>
            <w:tcW w:w="2554" w:type="dxa"/>
          </w:tcPr>
          <w:p w14:paraId="6AF3E2A2" w14:textId="77777777" w:rsidR="0015239D" w:rsidRDefault="0015239D" w:rsidP="0015239D">
            <w:pPr>
              <w:pStyle w:val="TAL"/>
              <w:ind w:firstLineChars="150" w:firstLine="270"/>
              <w:rPr>
                <w:lang w:bidi="ar-IQ"/>
              </w:rPr>
            </w:pPr>
            <w:r w:rsidRPr="009864A6">
              <w:rPr>
                <w:lang w:bidi="ar-IQ"/>
              </w:rPr>
              <w:t>Subscribed Session-AMBR</w:t>
            </w:r>
          </w:p>
        </w:tc>
        <w:tc>
          <w:tcPr>
            <w:tcW w:w="859" w:type="dxa"/>
          </w:tcPr>
          <w:p w14:paraId="294A49C1" w14:textId="77777777" w:rsidR="0015239D" w:rsidRPr="002F3ED2" w:rsidRDefault="0015239D" w:rsidP="0015239D">
            <w:pPr>
              <w:pStyle w:val="TAC"/>
              <w:rPr>
                <w:lang w:eastAsia="zh-CN"/>
              </w:rPr>
            </w:pPr>
            <w:r w:rsidRPr="009864A6">
              <w:rPr>
                <w:lang w:eastAsia="zh-CN"/>
              </w:rPr>
              <w:t>O</w:t>
            </w:r>
            <w:r w:rsidRPr="009864A6">
              <w:rPr>
                <w:vertAlign w:val="subscript"/>
                <w:lang w:eastAsia="zh-CN"/>
              </w:rPr>
              <w:t>C</w:t>
            </w:r>
          </w:p>
        </w:tc>
        <w:tc>
          <w:tcPr>
            <w:tcW w:w="5490" w:type="dxa"/>
          </w:tcPr>
          <w:p w14:paraId="21FC2FFB" w14:textId="77777777" w:rsidR="0015239D" w:rsidRPr="002F3ED2" w:rsidRDefault="0015239D" w:rsidP="0015239D">
            <w:pPr>
              <w:pStyle w:val="TAL"/>
            </w:pPr>
            <w:r w:rsidRPr="009864A6">
              <w:t xml:space="preserve">This field holds the subscribed </w:t>
            </w:r>
            <w:r w:rsidRPr="009864A6">
              <w:rPr>
                <w:lang w:bidi="ar-IQ"/>
              </w:rPr>
              <w:t>Session-AMBR</w:t>
            </w:r>
            <w:r w:rsidRPr="009864A6">
              <w:t xml:space="preserve"> for the PDU session.</w:t>
            </w:r>
          </w:p>
        </w:tc>
      </w:tr>
      <w:tr w:rsidR="0015239D" w:rsidRPr="00424394" w14:paraId="31027294" w14:textId="77777777" w:rsidTr="005E2FDC">
        <w:trPr>
          <w:cantSplit/>
          <w:jc w:val="center"/>
        </w:trPr>
        <w:tc>
          <w:tcPr>
            <w:tcW w:w="2554" w:type="dxa"/>
          </w:tcPr>
          <w:p w14:paraId="6548A1D0" w14:textId="77777777" w:rsidR="0015239D" w:rsidRPr="002F3ED2" w:rsidRDefault="0015239D" w:rsidP="0015239D">
            <w:pPr>
              <w:pStyle w:val="TAL"/>
              <w:ind w:firstLineChars="150" w:firstLine="270"/>
              <w:rPr>
                <w:lang w:bidi="ar-IQ"/>
              </w:rPr>
            </w:pPr>
            <w:r>
              <w:rPr>
                <w:lang w:bidi="ar-IQ"/>
              </w:rPr>
              <w:t>PDU session s</w:t>
            </w:r>
            <w:r w:rsidRPr="002F3ED2">
              <w:rPr>
                <w:lang w:bidi="ar-IQ"/>
              </w:rPr>
              <w:t>tart Time</w:t>
            </w:r>
          </w:p>
        </w:tc>
        <w:tc>
          <w:tcPr>
            <w:tcW w:w="859" w:type="dxa"/>
          </w:tcPr>
          <w:p w14:paraId="2E74895F" w14:textId="77777777" w:rsidR="0015239D" w:rsidRPr="002F3ED2" w:rsidRDefault="0015239D" w:rsidP="0015239D">
            <w:pPr>
              <w:pStyle w:val="TAC"/>
            </w:pPr>
            <w:r w:rsidRPr="002F3ED2">
              <w:rPr>
                <w:lang w:eastAsia="zh-CN"/>
              </w:rPr>
              <w:t>O</w:t>
            </w:r>
            <w:r w:rsidRPr="002F3ED2">
              <w:rPr>
                <w:vertAlign w:val="subscript"/>
                <w:lang w:eastAsia="zh-CN"/>
              </w:rPr>
              <w:t>C</w:t>
            </w:r>
          </w:p>
        </w:tc>
        <w:tc>
          <w:tcPr>
            <w:tcW w:w="5490" w:type="dxa"/>
          </w:tcPr>
          <w:p w14:paraId="47C6CF10" w14:textId="77777777" w:rsidR="0015239D" w:rsidRPr="002F3ED2" w:rsidRDefault="0015239D" w:rsidP="0015239D">
            <w:pPr>
              <w:pStyle w:val="TAL"/>
            </w:pPr>
            <w:r w:rsidRPr="002F3ED2">
              <w:rPr>
                <w:lang w:bidi="ar-IQ"/>
              </w:rPr>
              <w:t>This field holds the timestamp when PDU</w:t>
            </w:r>
            <w:r w:rsidRPr="002F3ED2">
              <w:t xml:space="preserve"> session starts.</w:t>
            </w:r>
          </w:p>
        </w:tc>
      </w:tr>
      <w:tr w:rsidR="0015239D" w:rsidRPr="00424394" w14:paraId="693442BE" w14:textId="77777777" w:rsidTr="005E2FDC">
        <w:trPr>
          <w:cantSplit/>
          <w:jc w:val="center"/>
        </w:trPr>
        <w:tc>
          <w:tcPr>
            <w:tcW w:w="2554" w:type="dxa"/>
          </w:tcPr>
          <w:p w14:paraId="45F26278" w14:textId="77777777" w:rsidR="0015239D" w:rsidRPr="002F3ED2" w:rsidRDefault="0015239D" w:rsidP="0015239D">
            <w:pPr>
              <w:pStyle w:val="TAL"/>
              <w:ind w:firstLineChars="150" w:firstLine="270"/>
              <w:rPr>
                <w:lang w:bidi="ar-IQ"/>
              </w:rPr>
            </w:pPr>
            <w:r>
              <w:rPr>
                <w:lang w:bidi="ar-IQ"/>
              </w:rPr>
              <w:t>PDU session s</w:t>
            </w:r>
            <w:r w:rsidRPr="002F3ED2">
              <w:rPr>
                <w:lang w:bidi="ar-IQ"/>
              </w:rPr>
              <w:t>top Time</w:t>
            </w:r>
          </w:p>
        </w:tc>
        <w:tc>
          <w:tcPr>
            <w:tcW w:w="859" w:type="dxa"/>
          </w:tcPr>
          <w:p w14:paraId="7EB8731A" w14:textId="77777777" w:rsidR="0015239D" w:rsidRPr="002F3ED2" w:rsidRDefault="0015239D" w:rsidP="0015239D">
            <w:pPr>
              <w:pStyle w:val="TAC"/>
            </w:pPr>
            <w:r w:rsidRPr="002F3ED2">
              <w:rPr>
                <w:lang w:eastAsia="zh-CN"/>
              </w:rPr>
              <w:t>O</w:t>
            </w:r>
            <w:r w:rsidRPr="002F3ED2">
              <w:rPr>
                <w:vertAlign w:val="subscript"/>
                <w:lang w:eastAsia="zh-CN"/>
              </w:rPr>
              <w:t>C</w:t>
            </w:r>
          </w:p>
        </w:tc>
        <w:tc>
          <w:tcPr>
            <w:tcW w:w="5490" w:type="dxa"/>
          </w:tcPr>
          <w:p w14:paraId="0524A0AA" w14:textId="77777777" w:rsidR="0015239D" w:rsidRPr="002F3ED2" w:rsidRDefault="0015239D" w:rsidP="0015239D">
            <w:pPr>
              <w:pStyle w:val="TAL"/>
            </w:pPr>
            <w:r w:rsidRPr="002F3ED2">
              <w:rPr>
                <w:lang w:bidi="ar-IQ"/>
              </w:rPr>
              <w:t>This field holds the timestamp when PDU</w:t>
            </w:r>
            <w:r w:rsidRPr="002F3ED2">
              <w:t xml:space="preserve"> session terminates.</w:t>
            </w:r>
          </w:p>
        </w:tc>
      </w:tr>
      <w:tr w:rsidR="0015239D" w:rsidRPr="00424394" w14:paraId="54A4B906" w14:textId="77777777" w:rsidTr="005E2FDC">
        <w:trPr>
          <w:cantSplit/>
          <w:jc w:val="center"/>
        </w:trPr>
        <w:tc>
          <w:tcPr>
            <w:tcW w:w="2554" w:type="dxa"/>
          </w:tcPr>
          <w:p w14:paraId="14F15A94" w14:textId="77777777" w:rsidR="0015239D" w:rsidRPr="002F3ED2" w:rsidRDefault="0015239D" w:rsidP="0015239D">
            <w:pPr>
              <w:pStyle w:val="TAL"/>
              <w:ind w:firstLineChars="150" w:firstLine="270"/>
              <w:rPr>
                <w:lang w:bidi="ar-IQ"/>
              </w:rPr>
            </w:pPr>
            <w:r w:rsidRPr="002F3ED2">
              <w:rPr>
                <w:lang w:bidi="ar-IQ"/>
              </w:rPr>
              <w:t>Diagnostics</w:t>
            </w:r>
          </w:p>
        </w:tc>
        <w:tc>
          <w:tcPr>
            <w:tcW w:w="859" w:type="dxa"/>
          </w:tcPr>
          <w:p w14:paraId="0A2C944B" w14:textId="77777777" w:rsidR="0015239D" w:rsidRPr="002F3ED2" w:rsidRDefault="0015239D" w:rsidP="0015239D">
            <w:pPr>
              <w:pStyle w:val="TAC"/>
            </w:pPr>
            <w:r w:rsidRPr="002F3ED2">
              <w:rPr>
                <w:lang w:eastAsia="zh-CN"/>
              </w:rPr>
              <w:t>O</w:t>
            </w:r>
            <w:r w:rsidRPr="002F3ED2">
              <w:rPr>
                <w:vertAlign w:val="subscript"/>
                <w:lang w:eastAsia="zh-CN"/>
              </w:rPr>
              <w:t>C</w:t>
            </w:r>
          </w:p>
        </w:tc>
        <w:tc>
          <w:tcPr>
            <w:tcW w:w="5490" w:type="dxa"/>
          </w:tcPr>
          <w:p w14:paraId="6B41C162" w14:textId="77777777" w:rsidR="0015239D" w:rsidRPr="002F3ED2" w:rsidRDefault="0015239D" w:rsidP="0015239D">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15239D" w:rsidRPr="00424394" w14:paraId="07749BAB" w14:textId="77777777" w:rsidTr="005E2FDC">
        <w:trPr>
          <w:cantSplit/>
          <w:jc w:val="center"/>
        </w:trPr>
        <w:tc>
          <w:tcPr>
            <w:tcW w:w="2554" w:type="dxa"/>
          </w:tcPr>
          <w:p w14:paraId="4E5AEEB9" w14:textId="77777777" w:rsidR="0015239D" w:rsidRPr="002F3ED2" w:rsidRDefault="0015239D" w:rsidP="0015239D">
            <w:pPr>
              <w:pStyle w:val="TAL"/>
              <w:ind w:firstLineChars="150" w:firstLine="270"/>
              <w:rPr>
                <w:lang w:bidi="ar-IQ"/>
              </w:rPr>
            </w:pPr>
            <w:r>
              <w:rPr>
                <w:lang w:bidi="ar-IQ"/>
              </w:rPr>
              <w:t>Enhanced Diagnostics</w:t>
            </w:r>
          </w:p>
        </w:tc>
        <w:tc>
          <w:tcPr>
            <w:tcW w:w="859" w:type="dxa"/>
          </w:tcPr>
          <w:p w14:paraId="11851D5B" w14:textId="77777777" w:rsidR="0015239D" w:rsidRPr="002F3ED2" w:rsidRDefault="0015239D" w:rsidP="0015239D">
            <w:pPr>
              <w:pStyle w:val="TAC"/>
              <w:rPr>
                <w:lang w:eastAsia="zh-CN"/>
              </w:rPr>
            </w:pPr>
            <w:r w:rsidRPr="002F3ED2">
              <w:rPr>
                <w:lang w:bidi="ar-IQ"/>
              </w:rPr>
              <w:t>O</w:t>
            </w:r>
            <w:r w:rsidRPr="00297D5F">
              <w:rPr>
                <w:vertAlign w:val="subscript"/>
                <w:lang w:bidi="ar-IQ"/>
              </w:rPr>
              <w:t>C</w:t>
            </w:r>
          </w:p>
        </w:tc>
        <w:tc>
          <w:tcPr>
            <w:tcW w:w="5490" w:type="dxa"/>
          </w:tcPr>
          <w:p w14:paraId="3AC3DFFC" w14:textId="77777777" w:rsidR="0015239D" w:rsidRPr="002F3ED2" w:rsidRDefault="0015239D" w:rsidP="0015239D">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15239D" w:rsidRPr="00424394" w14:paraId="075E1447" w14:textId="77777777" w:rsidTr="005E2FDC">
        <w:trPr>
          <w:cantSplit/>
          <w:jc w:val="center"/>
        </w:trPr>
        <w:tc>
          <w:tcPr>
            <w:tcW w:w="2554" w:type="dxa"/>
          </w:tcPr>
          <w:p w14:paraId="1F84AFC9" w14:textId="77777777" w:rsidR="0015239D" w:rsidRPr="002F3ED2" w:rsidRDefault="0015239D" w:rsidP="0015239D">
            <w:pPr>
              <w:pStyle w:val="TAL"/>
              <w:ind w:firstLineChars="150" w:firstLine="270"/>
              <w:rPr>
                <w:rFonts w:cs="Arial"/>
                <w:lang w:bidi="ar-IQ"/>
              </w:rPr>
            </w:pPr>
            <w:r w:rsidRPr="002F3ED2">
              <w:rPr>
                <w:lang w:bidi="ar-IQ"/>
              </w:rPr>
              <w:t>Charging Characteristics</w:t>
            </w:r>
          </w:p>
        </w:tc>
        <w:tc>
          <w:tcPr>
            <w:tcW w:w="859" w:type="dxa"/>
          </w:tcPr>
          <w:p w14:paraId="4058827E" w14:textId="77777777" w:rsidR="0015239D" w:rsidRPr="002F3ED2" w:rsidRDefault="0015239D" w:rsidP="0015239D">
            <w:pPr>
              <w:pStyle w:val="TAL"/>
              <w:ind w:firstLineChars="150" w:firstLine="270"/>
              <w:jc w:val="both"/>
            </w:pPr>
            <w:r w:rsidRPr="002F3ED2">
              <w:rPr>
                <w:lang w:eastAsia="zh-CN"/>
              </w:rPr>
              <w:t>O</w:t>
            </w:r>
            <w:r w:rsidRPr="002F3ED2">
              <w:rPr>
                <w:vertAlign w:val="subscript"/>
                <w:lang w:eastAsia="zh-CN"/>
              </w:rPr>
              <w:t>C</w:t>
            </w:r>
          </w:p>
        </w:tc>
        <w:tc>
          <w:tcPr>
            <w:tcW w:w="5490" w:type="dxa"/>
          </w:tcPr>
          <w:p w14:paraId="1E92F8C3" w14:textId="77777777" w:rsidR="0015239D" w:rsidRPr="002F3ED2" w:rsidRDefault="0015239D" w:rsidP="0015239D">
            <w:pPr>
              <w:pStyle w:val="TAL"/>
            </w:pPr>
            <w:r w:rsidRPr="002F3ED2">
              <w:t>This field holds the Charging Characteristics for this PDU session.</w:t>
            </w:r>
          </w:p>
        </w:tc>
      </w:tr>
      <w:tr w:rsidR="0015239D" w:rsidRPr="00424394" w14:paraId="77B51B10" w14:textId="77777777" w:rsidTr="005E2FDC">
        <w:trPr>
          <w:cantSplit/>
          <w:jc w:val="center"/>
        </w:trPr>
        <w:tc>
          <w:tcPr>
            <w:tcW w:w="2554" w:type="dxa"/>
          </w:tcPr>
          <w:p w14:paraId="3F3CAD8D" w14:textId="77777777" w:rsidR="0015239D" w:rsidRDefault="0015239D" w:rsidP="0015239D">
            <w:pPr>
              <w:pStyle w:val="TAL"/>
              <w:ind w:firstLineChars="150" w:firstLine="270"/>
              <w:rPr>
                <w:lang w:bidi="ar-IQ"/>
              </w:rPr>
            </w:pPr>
            <w:r w:rsidRPr="002F3ED2">
              <w:rPr>
                <w:lang w:bidi="ar-IQ"/>
              </w:rPr>
              <w:t>Charging Characteristics</w:t>
            </w:r>
          </w:p>
          <w:p w14:paraId="15DAD830" w14:textId="77777777" w:rsidR="0015239D" w:rsidRPr="002F3ED2" w:rsidRDefault="0015239D" w:rsidP="0015239D">
            <w:pPr>
              <w:pStyle w:val="TAL"/>
              <w:ind w:firstLineChars="150" w:firstLine="270"/>
              <w:rPr>
                <w:rFonts w:cs="Arial"/>
                <w:lang w:bidi="ar-IQ"/>
              </w:rPr>
            </w:pPr>
            <w:r w:rsidRPr="002F3ED2">
              <w:rPr>
                <w:lang w:bidi="ar-IQ"/>
              </w:rPr>
              <w:t>Selection Mode</w:t>
            </w:r>
          </w:p>
        </w:tc>
        <w:tc>
          <w:tcPr>
            <w:tcW w:w="859" w:type="dxa"/>
          </w:tcPr>
          <w:p w14:paraId="07A45460" w14:textId="77777777" w:rsidR="0015239D" w:rsidRPr="002F3ED2" w:rsidRDefault="0015239D" w:rsidP="0015239D">
            <w:pPr>
              <w:pStyle w:val="TAL"/>
              <w:ind w:firstLineChars="150" w:firstLine="270"/>
              <w:jc w:val="both"/>
            </w:pPr>
            <w:r w:rsidRPr="002F3ED2">
              <w:rPr>
                <w:lang w:eastAsia="zh-CN"/>
              </w:rPr>
              <w:t>O</w:t>
            </w:r>
            <w:r w:rsidRPr="002F3ED2">
              <w:rPr>
                <w:vertAlign w:val="subscript"/>
                <w:lang w:eastAsia="zh-CN"/>
              </w:rPr>
              <w:t>C</w:t>
            </w:r>
          </w:p>
        </w:tc>
        <w:tc>
          <w:tcPr>
            <w:tcW w:w="5490" w:type="dxa"/>
          </w:tcPr>
          <w:p w14:paraId="46459D6C" w14:textId="77777777" w:rsidR="0015239D" w:rsidRPr="002F3ED2" w:rsidRDefault="0015239D" w:rsidP="0015239D">
            <w:pPr>
              <w:pStyle w:val="TAL"/>
            </w:pPr>
            <w:r w:rsidRPr="002F3ED2">
              <w:t xml:space="preserve">This field holds information about how the "Charging Characteristics" was selected.  </w:t>
            </w:r>
          </w:p>
        </w:tc>
      </w:tr>
      <w:tr w:rsidR="0015239D" w:rsidRPr="00250A6E" w14:paraId="41425D24" w14:textId="77777777" w:rsidTr="005E2FDC">
        <w:trPr>
          <w:cantSplit/>
          <w:jc w:val="center"/>
        </w:trPr>
        <w:tc>
          <w:tcPr>
            <w:tcW w:w="2554" w:type="dxa"/>
          </w:tcPr>
          <w:p w14:paraId="79DC250D" w14:textId="77777777" w:rsidR="0015239D" w:rsidRPr="002F3ED2" w:rsidRDefault="0015239D" w:rsidP="0015239D">
            <w:pPr>
              <w:pStyle w:val="TAL"/>
              <w:ind w:firstLineChars="150" w:firstLine="270"/>
              <w:rPr>
                <w:lang w:eastAsia="zh-CN"/>
              </w:rPr>
            </w:pPr>
            <w:r w:rsidRPr="00250A6E">
              <w:rPr>
                <w:lang w:eastAsia="zh-CN"/>
              </w:rPr>
              <w:t>3GPP PS Data Off Status</w:t>
            </w:r>
          </w:p>
        </w:tc>
        <w:tc>
          <w:tcPr>
            <w:tcW w:w="859" w:type="dxa"/>
          </w:tcPr>
          <w:p w14:paraId="0D8667D3" w14:textId="77777777" w:rsidR="0015239D" w:rsidRPr="00250A6E" w:rsidRDefault="0015239D" w:rsidP="0015239D">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7849C61E" w14:textId="77777777" w:rsidR="0015239D" w:rsidRPr="002F3ED2" w:rsidRDefault="0015239D" w:rsidP="0015239D">
            <w:pPr>
              <w:pStyle w:val="TAL"/>
              <w:rPr>
                <w:lang w:eastAsia="zh-CN"/>
              </w:rPr>
            </w:pPr>
            <w:r w:rsidRPr="00250A6E">
              <w:rPr>
                <w:lang w:eastAsia="zh-CN"/>
              </w:rPr>
              <w:t>This field holds the 3GPP Data off Status when UE's 3GPP Data Off status is Activated or Deactivated.</w:t>
            </w:r>
          </w:p>
        </w:tc>
      </w:tr>
      <w:tr w:rsidR="0015239D" w:rsidRPr="00250A6E" w14:paraId="447A45BC" w14:textId="77777777" w:rsidTr="005E2FDC">
        <w:trPr>
          <w:cantSplit/>
          <w:jc w:val="center"/>
        </w:trPr>
        <w:tc>
          <w:tcPr>
            <w:tcW w:w="2554" w:type="dxa"/>
          </w:tcPr>
          <w:p w14:paraId="29FC0BD1" w14:textId="77777777" w:rsidR="0015239D" w:rsidRPr="002F3ED2" w:rsidRDefault="0015239D" w:rsidP="0015239D">
            <w:pPr>
              <w:pStyle w:val="TAL"/>
              <w:ind w:firstLineChars="150" w:firstLine="270"/>
              <w:rPr>
                <w:lang w:eastAsia="zh-CN"/>
              </w:rPr>
            </w:pPr>
            <w:r w:rsidRPr="00250A6E">
              <w:rPr>
                <w:lang w:eastAsia="zh-CN"/>
              </w:rPr>
              <w:t>Session Stop Indicator</w:t>
            </w:r>
          </w:p>
        </w:tc>
        <w:tc>
          <w:tcPr>
            <w:tcW w:w="859" w:type="dxa"/>
          </w:tcPr>
          <w:p w14:paraId="455E0D51" w14:textId="77777777" w:rsidR="0015239D" w:rsidRPr="00250A6E" w:rsidRDefault="0015239D" w:rsidP="0015239D">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4431C5B3" w14:textId="77777777" w:rsidR="0015239D" w:rsidRPr="002F3ED2" w:rsidRDefault="0015239D" w:rsidP="0015239D">
            <w:pPr>
              <w:pStyle w:val="TAL"/>
              <w:rPr>
                <w:lang w:eastAsia="zh-CN"/>
              </w:rPr>
            </w:pPr>
            <w:r w:rsidRPr="00250A6E">
              <w:rPr>
                <w:lang w:eastAsia="zh-CN"/>
              </w:rPr>
              <w:t>This field indicates to the CHF that the PDU session has been terminated.</w:t>
            </w:r>
          </w:p>
        </w:tc>
      </w:tr>
      <w:tr w:rsidR="0015239D" w:rsidRPr="00250A6E" w14:paraId="24CBB4B5" w14:textId="77777777" w:rsidTr="005E2FDC">
        <w:trPr>
          <w:cantSplit/>
          <w:jc w:val="center"/>
        </w:trPr>
        <w:tc>
          <w:tcPr>
            <w:tcW w:w="2554" w:type="dxa"/>
          </w:tcPr>
          <w:p w14:paraId="21D211BE" w14:textId="77777777" w:rsidR="0015239D" w:rsidRPr="002F3ED2" w:rsidRDefault="0015239D" w:rsidP="0015239D">
            <w:pPr>
              <w:pStyle w:val="TAL"/>
              <w:rPr>
                <w:lang w:eastAsia="zh-CN"/>
              </w:rPr>
            </w:pPr>
            <w:r w:rsidRPr="00250A6E">
              <w:rPr>
                <w:lang w:eastAsia="zh-CN"/>
              </w:rPr>
              <w:t>Unit Count Inactivity Timer</w:t>
            </w:r>
          </w:p>
        </w:tc>
        <w:tc>
          <w:tcPr>
            <w:tcW w:w="859" w:type="dxa"/>
          </w:tcPr>
          <w:p w14:paraId="12FF74B4" w14:textId="77777777" w:rsidR="0015239D" w:rsidRPr="00250A6E" w:rsidRDefault="0015239D" w:rsidP="0015239D">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6D2CC639" w14:textId="77777777" w:rsidR="0015239D" w:rsidRPr="00250A6E" w:rsidRDefault="0015239D" w:rsidP="0015239D">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9BD78AF" w14:textId="77777777" w:rsidR="0015239D" w:rsidRPr="002F3ED2" w:rsidRDefault="0015239D" w:rsidP="0015239D">
            <w:pPr>
              <w:pStyle w:val="TAL"/>
              <w:rPr>
                <w:lang w:eastAsia="zh-CN"/>
              </w:rPr>
            </w:pPr>
            <w:r w:rsidRPr="00250A6E">
              <w:rPr>
                <w:lang w:eastAsia="zh-CN"/>
              </w:rPr>
              <w:t>This field is not applicable to QBC.</w:t>
            </w:r>
          </w:p>
        </w:tc>
      </w:tr>
      <w:tr w:rsidR="0015239D" w:rsidRPr="00250A6E" w14:paraId="64BB37FE" w14:textId="77777777" w:rsidTr="005E2FDC">
        <w:trPr>
          <w:cantSplit/>
          <w:jc w:val="center"/>
        </w:trPr>
        <w:tc>
          <w:tcPr>
            <w:tcW w:w="2554" w:type="dxa"/>
          </w:tcPr>
          <w:p w14:paraId="35E04325" w14:textId="77777777" w:rsidR="0015239D" w:rsidRPr="002F3ED2" w:rsidRDefault="0015239D" w:rsidP="0015239D">
            <w:pPr>
              <w:pStyle w:val="TAL"/>
            </w:pPr>
            <w:r w:rsidRPr="00250A6E">
              <w:t>RAN Secondary RAT Usage Report</w:t>
            </w:r>
          </w:p>
        </w:tc>
        <w:tc>
          <w:tcPr>
            <w:tcW w:w="859" w:type="dxa"/>
          </w:tcPr>
          <w:p w14:paraId="777CAF8A" w14:textId="77777777" w:rsidR="0015239D" w:rsidRPr="00250A6E" w:rsidRDefault="0015239D" w:rsidP="0015239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5673DD1" w14:textId="77777777" w:rsidR="0015239D" w:rsidRPr="002F3ED2" w:rsidRDefault="0015239D" w:rsidP="0015239D">
            <w:pPr>
              <w:pStyle w:val="TAL"/>
              <w:rPr>
                <w:lang w:eastAsia="zh-CN"/>
              </w:rPr>
            </w:pPr>
            <w:r w:rsidRPr="00250A6E">
              <w:rPr>
                <w:lang w:eastAsia="zh-CN"/>
              </w:rPr>
              <w:t>This field holds the secondary RAT usage reported from NG-RAN.</w:t>
            </w:r>
          </w:p>
        </w:tc>
      </w:tr>
      <w:tr w:rsidR="0015239D" w:rsidRPr="00250A6E" w14:paraId="259F30E4" w14:textId="77777777" w:rsidTr="005E2FDC">
        <w:trPr>
          <w:cantSplit/>
          <w:jc w:val="center"/>
        </w:trPr>
        <w:tc>
          <w:tcPr>
            <w:tcW w:w="2554" w:type="dxa"/>
          </w:tcPr>
          <w:p w14:paraId="7D5FE688" w14:textId="77777777" w:rsidR="0015239D" w:rsidRPr="002F3ED2" w:rsidRDefault="0015239D" w:rsidP="0015239D">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631BF8BF" w14:textId="77777777" w:rsidR="0015239D" w:rsidRPr="00250A6E" w:rsidRDefault="0015239D" w:rsidP="0015239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322B5A4" w14:textId="77777777" w:rsidR="0015239D" w:rsidRPr="002F3ED2" w:rsidRDefault="0015239D" w:rsidP="0015239D">
            <w:pPr>
              <w:pStyle w:val="TAL"/>
              <w:rPr>
                <w:lang w:eastAsia="zh-CN"/>
              </w:rPr>
            </w:pPr>
            <w:r w:rsidRPr="00250A6E">
              <w:rPr>
                <w:lang w:eastAsia="zh-CN"/>
              </w:rPr>
              <w:t xml:space="preserve">This field holds the value of Secondary RAT Type, as provided by the NG-RAN. </w:t>
            </w:r>
          </w:p>
        </w:tc>
      </w:tr>
      <w:tr w:rsidR="0015239D" w:rsidRPr="00250A6E" w14:paraId="4892043B" w14:textId="77777777" w:rsidTr="005E2FDC">
        <w:trPr>
          <w:cantSplit/>
          <w:jc w:val="center"/>
        </w:trPr>
        <w:tc>
          <w:tcPr>
            <w:tcW w:w="2554" w:type="dxa"/>
          </w:tcPr>
          <w:p w14:paraId="67236C46" w14:textId="77777777" w:rsidR="0015239D" w:rsidRPr="002F3ED2" w:rsidRDefault="0015239D" w:rsidP="0015239D">
            <w:pPr>
              <w:pStyle w:val="TAL"/>
              <w:ind w:firstLineChars="150" w:firstLine="270"/>
              <w:rPr>
                <w:lang w:eastAsia="zh-CN"/>
              </w:rPr>
            </w:pPr>
            <w:proofErr w:type="spellStart"/>
            <w:r w:rsidRPr="00250A6E">
              <w:rPr>
                <w:lang w:eastAsia="zh-CN"/>
              </w:rPr>
              <w:lastRenderedPageBreak/>
              <w:t>Qos</w:t>
            </w:r>
            <w:proofErr w:type="spellEnd"/>
            <w:r w:rsidRPr="00250A6E">
              <w:rPr>
                <w:lang w:eastAsia="zh-CN"/>
              </w:rPr>
              <w:t xml:space="preserve"> Flows Usage Reports</w:t>
            </w:r>
          </w:p>
        </w:tc>
        <w:tc>
          <w:tcPr>
            <w:tcW w:w="859" w:type="dxa"/>
          </w:tcPr>
          <w:p w14:paraId="54FDA447" w14:textId="77777777" w:rsidR="0015239D" w:rsidRPr="00250A6E" w:rsidRDefault="0015239D" w:rsidP="0015239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1941262" w14:textId="77777777" w:rsidR="0015239D" w:rsidRPr="002F3ED2" w:rsidRDefault="0015239D" w:rsidP="0015239D">
            <w:pPr>
              <w:pStyle w:val="TAL"/>
              <w:rPr>
                <w:lang w:eastAsia="zh-CN"/>
              </w:rPr>
            </w:pPr>
            <w:r w:rsidRPr="00250A6E">
              <w:rPr>
                <w:lang w:eastAsia="zh-CN"/>
              </w:rPr>
              <w:t>This field holds a list of containers per QFI with volumes reported, each container is time stamped.</w:t>
            </w:r>
          </w:p>
        </w:tc>
      </w:tr>
      <w:tr w:rsidR="0015239D" w:rsidRPr="00250A6E" w14:paraId="227DDD1F" w14:textId="77777777" w:rsidTr="005E2FDC">
        <w:trPr>
          <w:cantSplit/>
          <w:jc w:val="center"/>
        </w:trPr>
        <w:tc>
          <w:tcPr>
            <w:tcW w:w="2554" w:type="dxa"/>
          </w:tcPr>
          <w:p w14:paraId="24B921FA" w14:textId="77777777" w:rsidR="0015239D" w:rsidRPr="00CE4DB4" w:rsidRDefault="0015239D" w:rsidP="0015239D">
            <w:pPr>
              <w:pStyle w:val="TAL"/>
              <w:ind w:firstLineChars="300" w:firstLine="540"/>
              <w:rPr>
                <w:lang w:eastAsia="zh-CN"/>
              </w:rPr>
            </w:pPr>
            <w:r w:rsidRPr="00CE4DB4">
              <w:rPr>
                <w:lang w:eastAsia="zh-CN"/>
              </w:rPr>
              <w:t>QoS Flow Id</w:t>
            </w:r>
          </w:p>
        </w:tc>
        <w:tc>
          <w:tcPr>
            <w:tcW w:w="859" w:type="dxa"/>
          </w:tcPr>
          <w:p w14:paraId="6D5945CA" w14:textId="77777777" w:rsidR="0015239D" w:rsidRPr="00250A6E" w:rsidRDefault="0015239D" w:rsidP="0015239D">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14D74BA6" w14:textId="77777777" w:rsidR="0015239D" w:rsidRPr="002F3ED2" w:rsidRDefault="0015239D" w:rsidP="0015239D">
            <w:pPr>
              <w:pStyle w:val="TAL"/>
              <w:rPr>
                <w:lang w:eastAsia="zh-CN"/>
              </w:rPr>
            </w:pPr>
            <w:r w:rsidRPr="00250A6E">
              <w:rPr>
                <w:lang w:eastAsia="zh-CN"/>
              </w:rPr>
              <w:t>This field holds the QoS flow Identifier (QFI)</w:t>
            </w:r>
          </w:p>
        </w:tc>
      </w:tr>
      <w:tr w:rsidR="0015239D" w:rsidRPr="00250A6E" w14:paraId="788FF50C" w14:textId="77777777" w:rsidTr="005E2FDC">
        <w:trPr>
          <w:cantSplit/>
          <w:jc w:val="center"/>
        </w:trPr>
        <w:tc>
          <w:tcPr>
            <w:tcW w:w="2554" w:type="dxa"/>
          </w:tcPr>
          <w:p w14:paraId="5198C27B" w14:textId="77777777" w:rsidR="0015239D" w:rsidRPr="00CE4DB4" w:rsidRDefault="0015239D" w:rsidP="0015239D">
            <w:pPr>
              <w:pStyle w:val="TAL"/>
              <w:ind w:firstLineChars="300" w:firstLine="540"/>
              <w:rPr>
                <w:lang w:eastAsia="zh-CN"/>
              </w:rPr>
            </w:pPr>
            <w:r w:rsidRPr="00CE4DB4">
              <w:rPr>
                <w:lang w:eastAsia="zh-CN"/>
              </w:rPr>
              <w:t>Start Timestamp</w:t>
            </w:r>
          </w:p>
        </w:tc>
        <w:tc>
          <w:tcPr>
            <w:tcW w:w="859" w:type="dxa"/>
          </w:tcPr>
          <w:p w14:paraId="6C69C8D0" w14:textId="77777777" w:rsidR="0015239D" w:rsidRPr="00250A6E" w:rsidRDefault="0015239D" w:rsidP="0015239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149D57D" w14:textId="77777777" w:rsidR="0015239D" w:rsidRPr="002F3ED2" w:rsidRDefault="0015239D" w:rsidP="0015239D">
            <w:pPr>
              <w:pStyle w:val="TAL"/>
              <w:rPr>
                <w:lang w:eastAsia="zh-CN"/>
              </w:rPr>
            </w:pPr>
            <w:r w:rsidRPr="00250A6E">
              <w:rPr>
                <w:lang w:eastAsia="zh-CN"/>
              </w:rPr>
              <w:t>This field holds the start timestamp of the collected usage.</w:t>
            </w:r>
          </w:p>
        </w:tc>
      </w:tr>
      <w:tr w:rsidR="0015239D" w:rsidRPr="00250A6E" w14:paraId="546F76D3" w14:textId="77777777" w:rsidTr="005E2FDC">
        <w:trPr>
          <w:cantSplit/>
          <w:jc w:val="center"/>
        </w:trPr>
        <w:tc>
          <w:tcPr>
            <w:tcW w:w="2554" w:type="dxa"/>
          </w:tcPr>
          <w:p w14:paraId="45B8C8FE" w14:textId="77777777" w:rsidR="0015239D" w:rsidRPr="00CE4DB4" w:rsidRDefault="0015239D" w:rsidP="0015239D">
            <w:pPr>
              <w:pStyle w:val="TAL"/>
              <w:ind w:firstLineChars="300" w:firstLine="540"/>
              <w:rPr>
                <w:lang w:eastAsia="zh-CN"/>
              </w:rPr>
            </w:pPr>
            <w:r w:rsidRPr="00CE4DB4">
              <w:rPr>
                <w:lang w:eastAsia="zh-CN"/>
              </w:rPr>
              <w:t>End Timestamp</w:t>
            </w:r>
          </w:p>
        </w:tc>
        <w:tc>
          <w:tcPr>
            <w:tcW w:w="859" w:type="dxa"/>
          </w:tcPr>
          <w:p w14:paraId="5D038706" w14:textId="77777777" w:rsidR="0015239D" w:rsidRPr="00250A6E" w:rsidRDefault="0015239D" w:rsidP="0015239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B5FC758" w14:textId="77777777" w:rsidR="0015239D" w:rsidRPr="002F3ED2" w:rsidRDefault="0015239D" w:rsidP="0015239D">
            <w:pPr>
              <w:pStyle w:val="TAL"/>
              <w:rPr>
                <w:lang w:eastAsia="zh-CN"/>
              </w:rPr>
            </w:pPr>
            <w:r w:rsidRPr="00250A6E">
              <w:rPr>
                <w:lang w:eastAsia="zh-CN"/>
              </w:rPr>
              <w:t>This field holds the end timestamp of the collected usage.</w:t>
            </w:r>
          </w:p>
        </w:tc>
      </w:tr>
      <w:tr w:rsidR="0015239D" w:rsidRPr="00250A6E" w14:paraId="0842166D" w14:textId="77777777" w:rsidTr="005E2FDC">
        <w:trPr>
          <w:cantSplit/>
          <w:jc w:val="center"/>
        </w:trPr>
        <w:tc>
          <w:tcPr>
            <w:tcW w:w="2554" w:type="dxa"/>
          </w:tcPr>
          <w:p w14:paraId="532E603B" w14:textId="77777777" w:rsidR="0015239D" w:rsidRPr="00CE4DB4" w:rsidRDefault="0015239D" w:rsidP="0015239D">
            <w:pPr>
              <w:pStyle w:val="TAL"/>
              <w:ind w:firstLineChars="300" w:firstLine="540"/>
              <w:rPr>
                <w:lang w:eastAsia="zh-CN"/>
              </w:rPr>
            </w:pPr>
            <w:r w:rsidRPr="00CE4DB4">
              <w:rPr>
                <w:lang w:eastAsia="zh-CN"/>
              </w:rPr>
              <w:t>Downlink Volume</w:t>
            </w:r>
          </w:p>
        </w:tc>
        <w:tc>
          <w:tcPr>
            <w:tcW w:w="859" w:type="dxa"/>
          </w:tcPr>
          <w:p w14:paraId="352EA0A2" w14:textId="77777777" w:rsidR="0015239D" w:rsidRPr="00250A6E" w:rsidRDefault="0015239D" w:rsidP="0015239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8D54197" w14:textId="77777777" w:rsidR="0015239D" w:rsidRPr="002F3ED2" w:rsidRDefault="0015239D" w:rsidP="0015239D">
            <w:pPr>
              <w:pStyle w:val="TAL"/>
              <w:rPr>
                <w:lang w:eastAsia="zh-CN"/>
              </w:rPr>
            </w:pPr>
            <w:r w:rsidRPr="00250A6E">
              <w:rPr>
                <w:lang w:eastAsia="zh-CN"/>
              </w:rPr>
              <w:t>This field holds the amount of used volume in downlink direction.</w:t>
            </w:r>
          </w:p>
        </w:tc>
      </w:tr>
      <w:tr w:rsidR="0015239D" w:rsidRPr="00250A6E" w14:paraId="0463F7D3" w14:textId="77777777" w:rsidTr="005E2FDC">
        <w:trPr>
          <w:cantSplit/>
          <w:jc w:val="center"/>
        </w:trPr>
        <w:tc>
          <w:tcPr>
            <w:tcW w:w="2554" w:type="dxa"/>
          </w:tcPr>
          <w:p w14:paraId="6A62FB88" w14:textId="77777777" w:rsidR="0015239D" w:rsidRPr="00CE4DB4" w:rsidRDefault="0015239D" w:rsidP="0015239D">
            <w:pPr>
              <w:pStyle w:val="TAL"/>
              <w:ind w:firstLineChars="300" w:firstLine="540"/>
              <w:rPr>
                <w:lang w:eastAsia="zh-CN"/>
              </w:rPr>
            </w:pPr>
            <w:r w:rsidRPr="00CE4DB4">
              <w:rPr>
                <w:lang w:eastAsia="zh-CN"/>
              </w:rPr>
              <w:t>Uplink Volume</w:t>
            </w:r>
          </w:p>
        </w:tc>
        <w:tc>
          <w:tcPr>
            <w:tcW w:w="859" w:type="dxa"/>
          </w:tcPr>
          <w:p w14:paraId="7258897D" w14:textId="77777777" w:rsidR="0015239D" w:rsidRPr="00250A6E" w:rsidRDefault="0015239D" w:rsidP="0015239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99F6EA1" w14:textId="77777777" w:rsidR="0015239D" w:rsidRPr="002F3ED2" w:rsidRDefault="0015239D" w:rsidP="0015239D">
            <w:pPr>
              <w:pStyle w:val="TAL"/>
              <w:rPr>
                <w:lang w:eastAsia="zh-CN"/>
              </w:rPr>
            </w:pPr>
            <w:r w:rsidRPr="00250A6E">
              <w:rPr>
                <w:lang w:eastAsia="zh-CN"/>
              </w:rPr>
              <w:t>This field holds the amount of used volume in uplink direction.</w:t>
            </w:r>
          </w:p>
        </w:tc>
      </w:tr>
    </w:tbl>
    <w:p w14:paraId="0A270B42" w14:textId="77777777" w:rsidR="00382321" w:rsidRPr="00424394" w:rsidRDefault="00382321" w:rsidP="003823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115D" w:rsidRPr="007215AA" w14:paraId="09F2F15D"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tcPr>
          <w:p w14:paraId="63D5538B" w14:textId="77777777" w:rsidR="0081115D" w:rsidRPr="007215AA" w:rsidRDefault="0081115D" w:rsidP="005E2FDC">
            <w:pPr>
              <w:jc w:val="center"/>
              <w:rPr>
                <w:rFonts w:ascii="Arial" w:hAnsi="Arial" w:cs="Arial"/>
                <w:b/>
                <w:bCs/>
                <w:sz w:val="28"/>
                <w:szCs w:val="28"/>
                <w:lang w:val="en-US"/>
              </w:rPr>
            </w:pPr>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p w14:paraId="7AEFF2B8" w14:textId="77777777" w:rsidR="00C14EC0" w:rsidRPr="00424394" w:rsidRDefault="00C14EC0" w:rsidP="00C14EC0">
      <w:pPr>
        <w:pStyle w:val="3"/>
      </w:pPr>
      <w:bookmarkStart w:id="32" w:name="_Toc82787306"/>
      <w:bookmarkEnd w:id="0"/>
      <w:r w:rsidRPr="00424394">
        <w:t>6.2.2</w:t>
      </w:r>
      <w:r w:rsidRPr="00424394">
        <w:tab/>
        <w:t>Detailed message format for converged charging</w:t>
      </w:r>
    </w:p>
    <w:p w14:paraId="623F6B23" w14:textId="77777777" w:rsidR="00C14EC0" w:rsidRDefault="00C14EC0" w:rsidP="00C14EC0">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35FE05F1" w14:textId="77777777" w:rsidR="00C14EC0" w:rsidRDefault="00C14EC0" w:rsidP="00C14EC0">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6D36BB6D" w14:textId="77777777" w:rsidR="00C14EC0" w:rsidRDefault="00C14EC0" w:rsidP="00C14EC0">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67C12C5F" w14:textId="77777777" w:rsidR="00C14EC0" w:rsidRDefault="00C14EC0" w:rsidP="00C14EC0">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55"/>
        <w:gridCol w:w="1969"/>
        <w:gridCol w:w="2804"/>
        <w:gridCol w:w="33"/>
        <w:gridCol w:w="154"/>
        <w:gridCol w:w="890"/>
        <w:gridCol w:w="33"/>
        <w:gridCol w:w="157"/>
        <w:gridCol w:w="932"/>
        <w:gridCol w:w="33"/>
        <w:gridCol w:w="169"/>
        <w:gridCol w:w="724"/>
        <w:gridCol w:w="33"/>
        <w:gridCol w:w="155"/>
        <w:gridCol w:w="805"/>
        <w:gridCol w:w="33"/>
        <w:gridCol w:w="138"/>
        <w:tblGridChange w:id="33">
          <w:tblGrid>
            <w:gridCol w:w="33"/>
            <w:gridCol w:w="155"/>
            <w:gridCol w:w="1969"/>
            <w:gridCol w:w="2804"/>
            <w:gridCol w:w="33"/>
            <w:gridCol w:w="154"/>
            <w:gridCol w:w="890"/>
            <w:gridCol w:w="33"/>
            <w:gridCol w:w="157"/>
            <w:gridCol w:w="932"/>
            <w:gridCol w:w="33"/>
            <w:gridCol w:w="169"/>
            <w:gridCol w:w="724"/>
            <w:gridCol w:w="33"/>
            <w:gridCol w:w="155"/>
            <w:gridCol w:w="805"/>
            <w:gridCol w:w="33"/>
            <w:gridCol w:w="138"/>
          </w:tblGrid>
        </w:tblGridChange>
      </w:tblGrid>
      <w:tr w:rsidR="00C14EC0" w14:paraId="21A4A072" w14:textId="77777777" w:rsidTr="005E2FDC">
        <w:trPr>
          <w:gridAfter w:val="2"/>
          <w:wAfter w:w="171" w:type="dxa"/>
          <w:cantSplit/>
          <w:tblHeader/>
          <w:jc w:val="center"/>
        </w:trPr>
        <w:tc>
          <w:tcPr>
            <w:tcW w:w="2157" w:type="dxa"/>
            <w:gridSpan w:val="3"/>
            <w:vMerge w:val="restart"/>
            <w:tcBorders>
              <w:top w:val="single" w:sz="4" w:space="0" w:color="auto"/>
              <w:left w:val="single" w:sz="4" w:space="0" w:color="auto"/>
              <w:right w:val="single" w:sz="4" w:space="0" w:color="auto"/>
            </w:tcBorders>
            <w:shd w:val="clear" w:color="auto" w:fill="D9D9D9"/>
            <w:vAlign w:val="center"/>
            <w:hideMark/>
          </w:tcPr>
          <w:p w14:paraId="78D02860" w14:textId="77777777" w:rsidR="00C14EC0" w:rsidRDefault="00C14EC0" w:rsidP="005E2FDC">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64A9F258" w14:textId="77777777" w:rsidR="00C14EC0" w:rsidRDefault="00C14EC0" w:rsidP="005E2FDC">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6C30364" w14:textId="77777777" w:rsidR="00C14EC0" w:rsidRDefault="00C14EC0" w:rsidP="005E2FDC">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626602F8" w14:textId="77777777" w:rsidR="00C14EC0" w:rsidRDefault="00C14EC0" w:rsidP="005E2FDC">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7E8CD6A8" w14:textId="77777777" w:rsidR="00C14EC0" w:rsidRDefault="00C14EC0" w:rsidP="005E2FDC">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7C13E0D1" w14:textId="77777777" w:rsidR="00C14EC0" w:rsidRDefault="00C14EC0" w:rsidP="005E2FDC">
            <w:pPr>
              <w:pStyle w:val="TAH"/>
              <w:rPr>
                <w:lang w:eastAsia="zh-CN"/>
              </w:rPr>
            </w:pPr>
            <w:r>
              <w:rPr>
                <w:lang w:eastAsia="zh-CN"/>
              </w:rPr>
              <w:t>QBC</w:t>
            </w:r>
          </w:p>
        </w:tc>
      </w:tr>
      <w:tr w:rsidR="00C14EC0" w14:paraId="118C4F6B" w14:textId="77777777" w:rsidTr="005E2FDC">
        <w:trPr>
          <w:gridAfter w:val="2"/>
          <w:wAfter w:w="171" w:type="dxa"/>
          <w:cantSplit/>
          <w:tblHeader/>
          <w:jc w:val="center"/>
        </w:trPr>
        <w:tc>
          <w:tcPr>
            <w:tcW w:w="2157" w:type="dxa"/>
            <w:gridSpan w:val="3"/>
            <w:vMerge/>
            <w:tcBorders>
              <w:left w:val="single" w:sz="4" w:space="0" w:color="auto"/>
              <w:right w:val="single" w:sz="4" w:space="0" w:color="auto"/>
            </w:tcBorders>
            <w:shd w:val="clear" w:color="auto" w:fill="D9D9D9"/>
            <w:vAlign w:val="center"/>
          </w:tcPr>
          <w:p w14:paraId="43AC0C42" w14:textId="77777777" w:rsidR="00C14EC0" w:rsidRDefault="00C14EC0" w:rsidP="005E2FDC">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3A5F0775" w14:textId="77777777" w:rsidR="00C14EC0" w:rsidRDefault="00C14EC0" w:rsidP="005E2FDC">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6AADF848" w14:textId="77777777" w:rsidR="00C14EC0" w:rsidRDefault="00C14EC0" w:rsidP="005E2FDC">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2F1AC7C3" w14:textId="77777777" w:rsidR="00C14EC0" w:rsidRDefault="00C14EC0" w:rsidP="005E2FDC">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316E4301" w14:textId="77777777" w:rsidR="00C14EC0" w:rsidRDefault="00C14EC0" w:rsidP="005E2FDC">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E0D5BEC" w14:textId="77777777" w:rsidR="00C14EC0" w:rsidRDefault="00C14EC0" w:rsidP="005E2FDC">
            <w:pPr>
              <w:pStyle w:val="TAH"/>
              <w:rPr>
                <w:lang w:eastAsia="zh-CN"/>
              </w:rPr>
            </w:pPr>
            <w:r>
              <w:rPr>
                <w:lang w:eastAsia="zh-CN"/>
              </w:rPr>
              <w:t>Offline Only Charging</w:t>
            </w:r>
          </w:p>
        </w:tc>
      </w:tr>
      <w:tr w:rsidR="00C14EC0" w14:paraId="7D07C98B" w14:textId="77777777" w:rsidTr="005E2FDC">
        <w:trPr>
          <w:gridAfter w:val="2"/>
          <w:wAfter w:w="171" w:type="dxa"/>
          <w:cantSplit/>
          <w:tblHeader/>
          <w:jc w:val="center"/>
        </w:trPr>
        <w:tc>
          <w:tcPr>
            <w:tcW w:w="0" w:type="auto"/>
            <w:gridSpan w:val="3"/>
            <w:vMerge/>
            <w:tcBorders>
              <w:left w:val="single" w:sz="4" w:space="0" w:color="auto"/>
              <w:bottom w:val="single" w:sz="4" w:space="0" w:color="auto"/>
              <w:right w:val="single" w:sz="4" w:space="0" w:color="auto"/>
            </w:tcBorders>
            <w:shd w:val="clear" w:color="auto" w:fill="FFFFFF"/>
            <w:vAlign w:val="center"/>
            <w:hideMark/>
          </w:tcPr>
          <w:p w14:paraId="4ECF77E3" w14:textId="77777777" w:rsidR="00C14EC0" w:rsidRDefault="00C14EC0" w:rsidP="005E2FDC">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08372C44" w14:textId="77777777" w:rsidR="00C14EC0" w:rsidRDefault="00C14EC0" w:rsidP="005E2FDC">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A9D64A" w14:textId="77777777" w:rsidR="00C14EC0" w:rsidRDefault="00C14EC0" w:rsidP="005E2FDC">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98EA774" w14:textId="77777777" w:rsidR="00C14EC0" w:rsidRDefault="00C14EC0" w:rsidP="005E2FDC">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0BAED6C" w14:textId="77777777" w:rsidR="00C14EC0" w:rsidRPr="00F36785" w:rsidRDefault="00C14EC0" w:rsidP="005E2FDC">
            <w:pPr>
              <w:pStyle w:val="TAH"/>
            </w:pPr>
            <w:r w:rsidRPr="00F36785">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2E3331BC" w14:textId="77777777" w:rsidR="00C14EC0" w:rsidRPr="00F36785" w:rsidRDefault="00C14EC0" w:rsidP="005E2FDC">
            <w:pPr>
              <w:pStyle w:val="TAH"/>
            </w:pPr>
            <w:r w:rsidRPr="00F36785">
              <w:t>I/U/T/E</w:t>
            </w:r>
          </w:p>
        </w:tc>
      </w:tr>
      <w:tr w:rsidR="00C14EC0" w14:paraId="5533B1A1"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ECBC7F1" w14:textId="77777777" w:rsidR="00C14EC0" w:rsidRPr="006D40F4" w:rsidRDefault="00C14EC0" w:rsidP="005E2FDC">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C2387F" w14:textId="77777777" w:rsidR="00C14EC0" w:rsidRPr="006D40F4" w:rsidRDefault="00C14EC0" w:rsidP="005E2FDC">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7FE5912" w14:textId="77777777" w:rsidR="00C14EC0" w:rsidRPr="006D40F4" w:rsidRDefault="00C14EC0" w:rsidP="005E2FDC">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ABE7D3"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4E94CCB"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C14EC0" w14:paraId="2C3B8D0B"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B325BEF" w14:textId="77777777" w:rsidR="00C14EC0" w:rsidRDefault="00C14EC0" w:rsidP="005E2FDC">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FDAFA0" w14:textId="77777777" w:rsidR="00C14EC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04751C2"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B186801"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25AB0C0"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C14EC0" w14:paraId="538D0C85"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39EA9EE" w14:textId="77777777" w:rsidR="00C14EC0" w:rsidRDefault="00C14EC0" w:rsidP="005E2FDC">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E9B526" w14:textId="77777777" w:rsidR="00C14EC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8D75AA8"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8BDAF94"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005A4B8"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C14EC0" w14:paraId="2AE2C1B0"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52636D0" w14:textId="77777777" w:rsidR="00C14EC0" w:rsidRDefault="00C14EC0" w:rsidP="005E2FDC">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11A401" w14:textId="77777777" w:rsidR="00C14EC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DCD770D"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E5D32DE"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875664F"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C14EC0" w14:paraId="3DE14A36"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82D405F" w14:textId="77777777" w:rsidR="00C14EC0" w:rsidRDefault="00C14EC0" w:rsidP="005E2FDC">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0B68A2" w14:textId="77777777" w:rsidR="00C14EC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FB9ECCF"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ABEB8DB"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1C6ACD6"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C14EC0" w:rsidRPr="00CF7A20" w14:paraId="6289FF45" w14:textId="77777777" w:rsidTr="005E2FDC">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6E8C381" w14:textId="77777777" w:rsidR="00C14EC0" w:rsidRDefault="00C14EC0" w:rsidP="005E2FDC">
            <w:pPr>
              <w:pStyle w:val="TAL"/>
            </w:pPr>
            <w:r w:rsidRPr="00584DA8">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AA0D3BA"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6E75252"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4E0622"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34E0106"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C14EC0" w14:paraId="263136B3"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312EDD5" w14:textId="77777777" w:rsidR="00C14EC0" w:rsidRDefault="00C14EC0" w:rsidP="005E2FDC">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83AE735" w14:textId="77777777" w:rsidR="00C14EC0" w:rsidRPr="00CF7A20" w:rsidRDefault="00C14EC0" w:rsidP="005E2FDC">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6C4CC7F"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6E601B9"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0DCEB07"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C14EC0" w14:paraId="5709508B" w14:textId="77777777" w:rsidTr="005E2FDC">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90C2B9F" w14:textId="77777777" w:rsidR="00C14EC0" w:rsidRDefault="00C14EC0" w:rsidP="005E2FDC">
            <w:pPr>
              <w:pStyle w:val="TAL"/>
            </w:pPr>
            <w:r w:rsidRPr="008343E2">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2F24E3F"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4B0BEC5"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B937D63"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43DEF13"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r>
      <w:tr w:rsidR="00C14EC0" w14:paraId="70976A01"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B63B785" w14:textId="77777777" w:rsidR="00C14EC0" w:rsidRDefault="00C14EC0" w:rsidP="005E2FDC">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B8426AE" w14:textId="77777777" w:rsidR="00C14EC0" w:rsidRDefault="00C14EC0" w:rsidP="005E2FDC">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7CCD858" w14:textId="77777777" w:rsidR="00C14EC0" w:rsidRDefault="00C14EC0" w:rsidP="005E2FDC">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894A0D5" w14:textId="77777777" w:rsidR="00C14EC0" w:rsidRDefault="00C14EC0" w:rsidP="005E2FDC">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8EABE68" w14:textId="77777777" w:rsidR="00C14EC0" w:rsidRDefault="00C14EC0" w:rsidP="005E2FDC">
            <w:pPr>
              <w:keepNext/>
              <w:keepLines/>
              <w:spacing w:after="0"/>
              <w:jc w:val="center"/>
              <w:rPr>
                <w:rFonts w:ascii="Arial" w:hAnsi="Arial"/>
                <w:sz w:val="18"/>
                <w:lang w:eastAsia="x-none"/>
              </w:rPr>
            </w:pPr>
            <w:r>
              <w:rPr>
                <w:rFonts w:ascii="Arial" w:hAnsi="Arial"/>
                <w:sz w:val="18"/>
                <w:lang w:val="fr-FR" w:eastAsia="x-none"/>
              </w:rPr>
              <w:t>IUT-</w:t>
            </w:r>
          </w:p>
        </w:tc>
      </w:tr>
      <w:tr w:rsidR="00C14EC0" w14:paraId="0E268468"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BCA9A7A" w14:textId="77777777" w:rsidR="00C14EC0" w:rsidRDefault="00C14EC0" w:rsidP="005E2FDC">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6952CBD" w14:textId="77777777" w:rsidR="00C14EC0" w:rsidRPr="00CF7A20" w:rsidRDefault="00C14EC0"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3E21039"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2953213"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0AED4CD"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C14EC0" w14:paraId="5D81F19F"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6B24BA4" w14:textId="77777777" w:rsidR="00C14EC0" w:rsidRDefault="00C14EC0" w:rsidP="005E2FDC">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10CC5D2" w14:textId="77777777" w:rsidR="00C14EC0" w:rsidRPr="00CF7A20" w:rsidRDefault="00C14EC0"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20DCADA" w14:textId="77777777" w:rsidR="00C14EC0" w:rsidRPr="00111C45"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62BE48F" w14:textId="77777777" w:rsidR="00C14EC0" w:rsidRDefault="00C14EC0"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CEC3A36"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r>
      <w:tr w:rsidR="00C14EC0" w14:paraId="0AD2D561"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D1F4FF4" w14:textId="77777777" w:rsidR="00C14EC0" w:rsidRDefault="00C14EC0" w:rsidP="005E2FDC">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54B32C3" w14:textId="77777777" w:rsidR="00C14EC0" w:rsidRPr="00CF7A20" w:rsidRDefault="00C14EC0"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0E724A2" w14:textId="77777777" w:rsidR="00C14EC0" w:rsidRPr="00111C45"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E74FA66" w14:textId="77777777" w:rsidR="00C14EC0" w:rsidRDefault="00C14EC0"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8B6E097"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r>
      <w:tr w:rsidR="00C14EC0" w14:paraId="5FD3B8A9"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5509984" w14:textId="77777777" w:rsidR="00C14EC0" w:rsidRDefault="00C14EC0" w:rsidP="005E2FDC">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01E4E66" w14:textId="77777777" w:rsidR="00C14EC0" w:rsidRPr="00CF7A20" w:rsidRDefault="00C14EC0" w:rsidP="005E2FDC">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5B252AD"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1ABCD2"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DCA956F"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r>
      <w:tr w:rsidR="00C14EC0" w14:paraId="07D3E9BD"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860169E" w14:textId="77777777" w:rsidR="00C14EC0" w:rsidRDefault="00C14EC0" w:rsidP="005E2FDC">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9508276" w14:textId="77777777" w:rsidR="00C14EC0" w:rsidRPr="00CF7A20" w:rsidRDefault="00C14EC0"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0A9EB9F"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1C0E4E4"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019C629"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r>
      <w:tr w:rsidR="00C14EC0" w14:paraId="35BE58B9"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7BABF24" w14:textId="77777777" w:rsidR="00C14EC0" w:rsidRDefault="00C14EC0" w:rsidP="005E2FDC">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243ACDC" w14:textId="77777777" w:rsidR="00C14EC0" w:rsidRPr="00CF7A20" w:rsidRDefault="00C14EC0"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94B3328"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4F6916C"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235D1CD"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r>
      <w:tr w:rsidR="00C14EC0" w14:paraId="7CAFE782"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25E9456" w14:textId="77777777" w:rsidR="00C14EC0" w:rsidRDefault="00C14EC0" w:rsidP="005E2FDC">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16D8CFE" w14:textId="77777777" w:rsidR="00C14EC0" w:rsidRPr="00CF7A20" w:rsidRDefault="00C14EC0"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2C6DFBD"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2822BFA"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6DDF940"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r>
      <w:tr w:rsidR="00C14EC0" w14:paraId="0982473C"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3516F93" w14:textId="77777777" w:rsidR="00C14EC0" w:rsidRPr="002F3ED2" w:rsidRDefault="00C14EC0" w:rsidP="005E2FDC">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6320BEE" w14:textId="77777777" w:rsidR="00C14EC0" w:rsidRPr="00CF7A20" w:rsidRDefault="00C14EC0"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90085C7" w14:textId="77777777" w:rsidR="00C14EC0" w:rsidRPr="00111C45"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418E562" w14:textId="77777777" w:rsidR="00C14EC0" w:rsidRPr="00CF7A20" w:rsidRDefault="00C14EC0"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A249C06"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C14EC0" w14:paraId="1B2018E6"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65F36CFC" w14:textId="77777777" w:rsidR="00C14EC0" w:rsidRDefault="00C14EC0" w:rsidP="005E2FDC">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46A8F57C" w14:textId="77777777" w:rsidR="00C14EC0" w:rsidRPr="00CF7A20" w:rsidRDefault="00C14EC0" w:rsidP="005E2FDC">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5ADE6C23"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21E76F9B"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46B14E92"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IUT-</w:t>
            </w:r>
          </w:p>
        </w:tc>
      </w:tr>
      <w:tr w:rsidR="00C14EC0" w14:paraId="623CCEBE"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967EB93" w14:textId="77777777" w:rsidR="00C14EC0" w:rsidRPr="002F3ED2" w:rsidRDefault="00C14EC0" w:rsidP="005E2FDC">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C52CD5" w14:textId="77777777" w:rsidR="00C14EC0" w:rsidRPr="00CF7A20" w:rsidRDefault="00C14EC0"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155DDB1" w14:textId="77777777" w:rsidR="00C14EC0" w:rsidRPr="00111C45" w:rsidRDefault="00C14EC0"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626A1E0" w14:textId="77777777" w:rsidR="00C14EC0" w:rsidRPr="00111C45" w:rsidRDefault="00C14EC0"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31CC84B" w14:textId="77777777" w:rsidR="00C14EC0" w:rsidRPr="00111C45" w:rsidRDefault="00C14EC0" w:rsidP="005E2FDC">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003021BB" w14:textId="77777777" w:rsidTr="005E2FDC">
        <w:trPr>
          <w:gridAfter w:val="2"/>
          <w:wAfter w:w="171" w:type="dxa"/>
          <w:cantSplit/>
          <w:tblHeader/>
          <w:jc w:val="center"/>
          <w:ins w:id="34" w:author="Huawei-01" w:date="2022-03-25T19:39: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DFB1742" w14:textId="1486EC69" w:rsidR="00DF10DE" w:rsidRPr="002F3ED2" w:rsidRDefault="00DF10DE" w:rsidP="00DF10DE">
            <w:pPr>
              <w:pStyle w:val="TAL"/>
              <w:rPr>
                <w:ins w:id="35" w:author="Huawei-01" w:date="2022-03-25T19:39:00Z"/>
                <w:lang w:bidi="ar-IQ"/>
              </w:rPr>
            </w:pPr>
            <w:ins w:id="36" w:author="Huawei-01" w:date="2022-03-25T19:39:00Z">
              <w:r>
                <w:rPr>
                  <w:rFonts w:hint="eastAsia"/>
                  <w:lang w:eastAsia="zh-CN" w:bidi="ar-IQ"/>
                </w:rPr>
                <w:t>C</w:t>
              </w:r>
              <w:r>
                <w:rPr>
                  <w:lang w:eastAsia="zh-CN" w:bidi="ar-IQ"/>
                </w:rPr>
                <w:t>harging Id String</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4B80F27" w14:textId="172828B3" w:rsidR="00DF10DE" w:rsidRPr="00111C45" w:rsidRDefault="00DF10DE" w:rsidP="00DF10DE">
            <w:pPr>
              <w:keepNext/>
              <w:keepLines/>
              <w:spacing w:after="0"/>
              <w:jc w:val="center"/>
              <w:rPr>
                <w:ins w:id="37" w:author="Huawei-01" w:date="2022-03-25T19:39:00Z"/>
                <w:rFonts w:ascii="Arial" w:hAnsi="Arial"/>
                <w:sz w:val="18"/>
                <w:lang w:eastAsia="x-none"/>
              </w:rPr>
            </w:pPr>
            <w:ins w:id="38" w:author="Huawei-01" w:date="2022-03-25T19:39:00Z">
              <w:r w:rsidRPr="004E6580">
                <w:rPr>
                  <w:rFonts w:ascii="Arial" w:hAnsi="Arial"/>
                  <w:sz w:val="18"/>
                  <w:lang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42A0C49" w14:textId="7AAE2979" w:rsidR="00DF10DE" w:rsidRPr="00111C45" w:rsidRDefault="00DF10DE" w:rsidP="00DF10DE">
            <w:pPr>
              <w:keepNext/>
              <w:keepLines/>
              <w:spacing w:after="0"/>
              <w:jc w:val="center"/>
              <w:rPr>
                <w:ins w:id="39" w:author="Huawei-01" w:date="2022-03-25T19:39:00Z"/>
                <w:rFonts w:ascii="Arial" w:hAnsi="Arial"/>
                <w:sz w:val="18"/>
                <w:lang w:eastAsia="x-none"/>
              </w:rPr>
            </w:pPr>
            <w:ins w:id="40" w:author="Huawei-01" w:date="2022-03-25T19:39:00Z">
              <w:r w:rsidRPr="004E6580">
                <w:rPr>
                  <w:rFonts w:ascii="Arial" w:hAnsi="Arial"/>
                  <w:sz w:val="18"/>
                  <w:lang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C25FA14" w14:textId="067A0DFB" w:rsidR="00DF10DE" w:rsidRPr="00111C45" w:rsidRDefault="00DF10DE" w:rsidP="00DF10DE">
            <w:pPr>
              <w:keepNext/>
              <w:keepLines/>
              <w:spacing w:after="0"/>
              <w:jc w:val="center"/>
              <w:rPr>
                <w:ins w:id="41" w:author="Huawei-01" w:date="2022-03-25T19:39:00Z"/>
                <w:rFonts w:ascii="Arial" w:hAnsi="Arial"/>
                <w:sz w:val="18"/>
                <w:lang w:eastAsia="x-none"/>
              </w:rPr>
            </w:pPr>
            <w:ins w:id="42" w:author="Huawei-01" w:date="2022-03-25T19:39:00Z">
              <w:r w:rsidRPr="004E6580">
                <w:rPr>
                  <w:rFonts w:ascii="Arial" w:hAnsi="Arial"/>
                  <w:sz w:val="18"/>
                  <w:lang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F79586" w14:textId="137715F3" w:rsidR="00DF10DE" w:rsidRPr="00111C45" w:rsidRDefault="00DF10DE" w:rsidP="00DF10DE">
            <w:pPr>
              <w:keepNext/>
              <w:keepLines/>
              <w:spacing w:after="0"/>
              <w:jc w:val="center"/>
              <w:rPr>
                <w:ins w:id="43" w:author="Huawei-01" w:date="2022-03-25T19:39:00Z"/>
                <w:rFonts w:ascii="Arial" w:hAnsi="Arial"/>
                <w:sz w:val="18"/>
                <w:lang w:eastAsia="x-none"/>
              </w:rPr>
            </w:pPr>
            <w:ins w:id="44" w:author="Huawei-01" w:date="2022-03-25T19:39:00Z">
              <w:r w:rsidRPr="004E6580">
                <w:rPr>
                  <w:rFonts w:ascii="Arial" w:hAnsi="Arial"/>
                  <w:sz w:val="18"/>
                  <w:lang w:eastAsia="x-none"/>
                </w:rPr>
                <w:t>IUT-</w:t>
              </w:r>
            </w:ins>
          </w:p>
        </w:tc>
      </w:tr>
      <w:tr w:rsidR="00DF10DE" w14:paraId="696271AC"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1D445A2" w14:textId="77777777" w:rsidR="00DF10DE" w:rsidRPr="002F3ED2" w:rsidRDefault="00DF10DE" w:rsidP="00DF10DE">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780464B"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F15A168"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BDDFDC8"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E5DA3D1"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DF10DE" w14:paraId="6911EEFD"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0AFD14B" w14:textId="77777777" w:rsidR="00DF10DE" w:rsidRPr="002F3ED2" w:rsidRDefault="00DF10DE" w:rsidP="00DF10DE">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3FCDCBF" w14:textId="77777777" w:rsidR="00DF10DE" w:rsidRPr="00CF7A20"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6AD7590"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783E32B"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9AE9188"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2098C481"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00A3EEB" w14:textId="77777777" w:rsidR="00DF10DE" w:rsidRPr="006D40F4" w:rsidRDefault="00DF10DE" w:rsidP="00DF10DE">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41CA37F" w14:textId="77777777" w:rsidR="00DF10DE" w:rsidRPr="00CF7A20"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9B92F27"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052DA37"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58A2ACE"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0A48228F"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FB75C66" w14:textId="77777777" w:rsidR="00DF10DE" w:rsidRPr="002F3ED2" w:rsidRDefault="00DF10DE" w:rsidP="00DF10DE">
            <w:pPr>
              <w:pStyle w:val="TAL"/>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86065F2"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533CF8B"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FADC264"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8074754"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eastAsia="x-none"/>
              </w:rPr>
              <w:t>IUT-</w:t>
            </w:r>
          </w:p>
        </w:tc>
      </w:tr>
      <w:tr w:rsidR="00DF10DE" w14:paraId="138D5103"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C626E8A" w14:textId="77777777" w:rsidR="00DF10DE" w:rsidRDefault="00DF10DE" w:rsidP="00DF10DE">
            <w:pPr>
              <w:pStyle w:val="TAL"/>
              <w:rPr>
                <w:lang w:val="fr-FR" w:bidi="ar-IQ"/>
              </w:rPr>
            </w:pPr>
            <w:r w:rsidRPr="00F263F5">
              <w:t>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7376C84"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44AC943" w14:textId="77777777" w:rsidR="00DF10DE"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417E9DB"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4733A38" w14:textId="77777777" w:rsidR="00DF10DE"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3A5BB86D"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F698B53" w14:textId="77777777" w:rsidR="00DF10DE" w:rsidRDefault="00DF10DE" w:rsidP="00DF10DE">
            <w:pPr>
              <w:pStyle w:val="TAL"/>
              <w:rPr>
                <w:lang w:val="fr-FR" w:bidi="ar-IQ"/>
              </w:rPr>
            </w:pPr>
            <w:r w:rsidRPr="00F263F5">
              <w:t>MA PDU Non 3GPP 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F12C192"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D98F6C0"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03EEF34"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96B745C"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IUT-</w:t>
            </w:r>
          </w:p>
        </w:tc>
      </w:tr>
      <w:tr w:rsidR="00DF10DE" w14:paraId="2BBEAAE0"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BBF009E" w14:textId="77777777" w:rsidR="00DF10DE" w:rsidRPr="002F3ED2" w:rsidRDefault="00DF10DE" w:rsidP="00DF10DE">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9879121" w14:textId="77777777" w:rsidR="00DF10DE" w:rsidRPr="00CF7A20"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0D76FD7"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3EA3E34"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C614C73"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4B8D32C6"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CAE17B6" w14:textId="77777777" w:rsidR="00DF10DE" w:rsidRPr="002F3ED2" w:rsidRDefault="00DF10DE" w:rsidP="00DF10DE">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DD06DC5" w14:textId="77777777" w:rsidR="00DF10DE" w:rsidRPr="00CF7A20"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00FF170"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EAE2B7C"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AC6E6B3"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DF10DE" w14:paraId="1B7813C1"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2E1B64B" w14:textId="77777777" w:rsidR="00DF10DE" w:rsidRPr="002F3ED2" w:rsidRDefault="00DF10DE" w:rsidP="00DF10DE">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81AFEFD" w14:textId="77777777" w:rsidR="00DF10DE" w:rsidRPr="00CF7A20"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EB4FC0B"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035EB17"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F88BAEE"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05EB4084"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89A9E0A" w14:textId="77777777" w:rsidR="00DF10DE" w:rsidRDefault="00DF10DE" w:rsidP="00DF10DE">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EADD80D" w14:textId="77777777" w:rsidR="00DF10DE"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E462C36"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1AE404"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3AA4379"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374B985A"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D16CD57" w14:textId="77777777" w:rsidR="00DF10DE" w:rsidRDefault="00DF10DE" w:rsidP="00DF10DE">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ED03DB9" w14:textId="77777777" w:rsidR="00DF10DE"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5DCC81B"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1F5B536"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A35A6C5"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5AA2F5E4"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A2084CB" w14:textId="77777777" w:rsidR="00DF10DE" w:rsidRDefault="00DF10DE" w:rsidP="00DF10DE">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C934040" w14:textId="77777777" w:rsidR="00DF10DE"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814D5A8"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25551FF"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E374D72"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215C659D"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8BFFFD3" w14:textId="77777777" w:rsidR="00DF10DE" w:rsidRDefault="00DF10DE" w:rsidP="00DF10DE">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8C60CE2" w14:textId="77777777" w:rsidR="00DF10DE" w:rsidRPr="00A03158"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0E8FBAB"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0B8020"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53F1D86"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4148FFB9"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0B2F9E5" w14:textId="77777777" w:rsidR="00DF10DE" w:rsidRDefault="00DF10DE" w:rsidP="00DF10DE">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D29B96F" w14:textId="77777777" w:rsidR="00DF10DE"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4BB98E2"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BE513D6"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E36A446"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4313FC27"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887446F" w14:textId="77777777" w:rsidR="00DF10DE" w:rsidRPr="002F3ED2" w:rsidRDefault="00DF10DE" w:rsidP="00DF10DE">
            <w:pPr>
              <w:pStyle w:val="TAL"/>
              <w:ind w:left="284"/>
              <w:rPr>
                <w:rFonts w:hint="eastAsia"/>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8592333"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EA8434E"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82AD0C4"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D97C957"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eastAsia="x-none"/>
              </w:rPr>
              <w:t>IUT-</w:t>
            </w:r>
          </w:p>
        </w:tc>
      </w:tr>
      <w:tr w:rsidR="00DF10DE" w14:paraId="0A91EA39"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0BD2D38" w14:textId="77777777" w:rsidR="00DF10DE" w:rsidRDefault="00DF10DE" w:rsidP="00DF10DE">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47CC15F" w14:textId="77777777" w:rsidR="00DF10DE" w:rsidRPr="00A03158"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1130F15"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33693F6"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FD71D75"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71CB4185"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AD34295" w14:textId="77777777" w:rsidR="00DF10DE" w:rsidRDefault="00DF10DE" w:rsidP="00DF10DE">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5AE189C" w14:textId="77777777" w:rsidR="00DF10DE"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2F2E146"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AB93B01"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F1989E0"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56C4A8D0"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D9D81C8" w14:textId="77777777" w:rsidR="00DF10DE" w:rsidRPr="002F3ED2" w:rsidRDefault="00DF10DE" w:rsidP="00DF10DE">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E888FE0"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8046363"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B658CBA"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1D4AB84"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0817E0EE"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18D26CE" w14:textId="77777777" w:rsidR="00DF10DE" w:rsidRDefault="00DF10DE" w:rsidP="00DF10DE">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F168541" w14:textId="77777777" w:rsidR="00DF10DE" w:rsidRPr="00A03158"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E02CEFB"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CCB27C9"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8C21121"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479F23AE"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71CB7F2" w14:textId="77777777" w:rsidR="00DF10DE" w:rsidRPr="002F3ED2" w:rsidRDefault="00DF10DE" w:rsidP="00DF10DE">
            <w:pPr>
              <w:pStyle w:val="TAL"/>
              <w:ind w:left="284"/>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3C97C35"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3AEC70F"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3176112"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2F3A21E"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eastAsia="x-none"/>
              </w:rPr>
              <w:t>IUT-</w:t>
            </w:r>
          </w:p>
        </w:tc>
      </w:tr>
      <w:tr w:rsidR="00DF10DE" w14:paraId="2B23C9CE"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F289F54" w14:textId="77777777" w:rsidR="00DF10DE" w:rsidRDefault="00DF10DE" w:rsidP="00DF10DE">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475408C" w14:textId="77777777" w:rsidR="00DF10DE" w:rsidRPr="00A03158"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139E4F7"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11DB14"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90E7824"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49D99A2A"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701BDAE" w14:textId="77777777" w:rsidR="00DF10DE" w:rsidRPr="002F3ED2" w:rsidRDefault="00DF10DE" w:rsidP="00DF10DE">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8D66785"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44E32B5"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6FC17FB"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030C3EF"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283E445B"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BFC1E24" w14:textId="77777777" w:rsidR="00DF10DE" w:rsidRPr="006D40F4" w:rsidRDefault="00DF10DE" w:rsidP="00DF10DE">
            <w:pPr>
              <w:pStyle w:val="TAL"/>
              <w:ind w:left="284"/>
            </w:pPr>
            <w:r>
              <w:rPr>
                <w:lang w:bidi="ar-IQ"/>
              </w:rPr>
              <w:t xml:space="preserve">Authorized </w:t>
            </w:r>
            <w:r w:rsidRPr="002F3ED2">
              <w:rPr>
                <w:lang w:bidi="ar-IQ"/>
              </w:rPr>
              <w:t>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21D1F99" w14:textId="77777777" w:rsidR="00DF10DE"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252063A"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FC5AA26"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1D4DCB"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val="fr-FR" w:eastAsia="x-none"/>
              </w:rPr>
              <w:t>IUT-</w:t>
            </w:r>
          </w:p>
        </w:tc>
      </w:tr>
      <w:tr w:rsidR="00DF10DE" w14:paraId="44857131"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7D12834" w14:textId="77777777" w:rsidR="00DF10DE" w:rsidRDefault="00DF10DE" w:rsidP="00DF10DE">
            <w:pPr>
              <w:pStyle w:val="TAL"/>
              <w:ind w:left="284"/>
              <w:rPr>
                <w:lang w:bidi="ar-IQ"/>
              </w:rPr>
            </w:pPr>
            <w:r w:rsidRPr="001B44C2">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E00483B"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DFC44B"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27A4850"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8350174"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val="fr-FR" w:eastAsia="x-none"/>
              </w:rPr>
              <w:t>IUT-</w:t>
            </w:r>
          </w:p>
        </w:tc>
      </w:tr>
      <w:tr w:rsidR="00DF10DE" w14:paraId="1B8756BE"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E544B87" w14:textId="77777777" w:rsidR="00DF10DE" w:rsidRDefault="00DF10DE" w:rsidP="00DF10DE">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2E25502"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FE3F4D6"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73477AE"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E0220E"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val="fr-FR" w:eastAsia="x-none"/>
              </w:rPr>
              <w:t>IUT-</w:t>
            </w:r>
          </w:p>
        </w:tc>
      </w:tr>
      <w:tr w:rsidR="00DF10DE" w14:paraId="2A15F570"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21780FB" w14:textId="77777777" w:rsidR="00DF10DE" w:rsidRDefault="00DF10DE" w:rsidP="00DF10DE">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ABBDB60"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3DBC293"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0C44CEE"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5C823E6" w14:textId="77777777" w:rsidR="00DF10DE" w:rsidRPr="00111C45" w:rsidRDefault="00DF10DE" w:rsidP="00DF10DE">
            <w:pPr>
              <w:keepNext/>
              <w:keepLines/>
              <w:spacing w:after="0"/>
              <w:jc w:val="center"/>
              <w:rPr>
                <w:rFonts w:ascii="Arial" w:hAnsi="Arial"/>
                <w:sz w:val="18"/>
                <w:lang w:eastAsia="x-none"/>
              </w:rPr>
            </w:pPr>
            <w:r>
              <w:rPr>
                <w:rFonts w:ascii="Arial" w:hAnsi="Arial"/>
                <w:sz w:val="18"/>
                <w:lang w:val="fr-FR" w:eastAsia="x-none"/>
              </w:rPr>
              <w:t>IUT-</w:t>
            </w:r>
          </w:p>
        </w:tc>
      </w:tr>
      <w:tr w:rsidR="00DF10DE" w14:paraId="63C30308"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7759D16" w14:textId="77777777" w:rsidR="00DF10DE" w:rsidRPr="006D40F4" w:rsidRDefault="00DF10DE" w:rsidP="00DF10DE">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6180ED6"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3FE0A46"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3DCF3CE"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E81C72E"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w:t>
            </w:r>
          </w:p>
        </w:tc>
      </w:tr>
      <w:tr w:rsidR="00DF10DE" w14:paraId="5FD539A7"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B582325" w14:textId="77777777" w:rsidR="00DF10DE" w:rsidRPr="006D40F4" w:rsidRDefault="00DF10DE" w:rsidP="00DF10DE">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F492919"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4BA51B8"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ADDA4B5"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4049BAE"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DF10DE" w14:paraId="749C5071"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2119489" w14:textId="77777777" w:rsidR="00DF10DE" w:rsidRPr="006D40F4" w:rsidRDefault="00DF10DE" w:rsidP="00DF10DE">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77C0F94"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D6E895D"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498A482"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EEBBC1C"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DF10DE" w14:paraId="2B9A184F"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BC6E9D3" w14:textId="77777777" w:rsidR="00DF10DE" w:rsidRPr="002F3ED2" w:rsidRDefault="00DF10DE" w:rsidP="00DF10DE">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905175A"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35D870D"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612CFC5"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AB98E70"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DF10DE" w14:paraId="748AF34F"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1A35C53" w14:textId="77777777" w:rsidR="00DF10DE" w:rsidRPr="006D40F4" w:rsidRDefault="00DF10DE" w:rsidP="00DF10DE">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319BCE4" w14:textId="77777777" w:rsidR="00DF10DE"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D70170D"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0310540"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3A32339"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4F12B5A4"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1A500FB" w14:textId="77777777" w:rsidR="00DF10DE" w:rsidRPr="002F3ED2" w:rsidRDefault="00DF10DE" w:rsidP="00DF10DE">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2236A97" w14:textId="77777777" w:rsidR="00DF10DE"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3BCC852"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C5DC4BD"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451540F"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6380E08F"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BCF2787" w14:textId="77777777" w:rsidR="00DF10DE" w:rsidRPr="002F3ED2" w:rsidRDefault="00DF10DE" w:rsidP="00DF10DE">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52C1C70" w14:textId="77777777" w:rsidR="00DF10DE"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84BEFF2"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440E91C"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93BBAFA" w14:textId="77777777" w:rsidR="00DF10DE" w:rsidRPr="00111C45" w:rsidRDefault="00DF10DE" w:rsidP="00DF10DE">
            <w:pPr>
              <w:keepNext/>
              <w:keepLines/>
              <w:spacing w:after="0"/>
              <w:jc w:val="center"/>
              <w:rPr>
                <w:rFonts w:ascii="Arial" w:hAnsi="Arial"/>
                <w:sz w:val="18"/>
                <w:lang w:eastAsia="x-none"/>
              </w:rPr>
            </w:pPr>
            <w:r w:rsidRPr="00111C45">
              <w:rPr>
                <w:rFonts w:ascii="Arial" w:hAnsi="Arial"/>
                <w:sz w:val="18"/>
                <w:lang w:eastAsia="x-none"/>
              </w:rPr>
              <w:t>IUT-</w:t>
            </w:r>
          </w:p>
        </w:tc>
      </w:tr>
      <w:tr w:rsidR="00DF10DE" w14:paraId="131A7694"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233C2B0" w14:textId="77777777" w:rsidR="00DF10DE" w:rsidRPr="002F3ED2" w:rsidRDefault="00DF10DE" w:rsidP="00DF10DE">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6C0B3A0"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9B7EB39"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FC7CB56"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ED09615"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DF10DE" w14:paraId="268A0AF5"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943C229" w14:textId="77777777" w:rsidR="00DF10DE" w:rsidRPr="00250A6E" w:rsidRDefault="00DF10DE" w:rsidP="00DF10DE">
            <w:pPr>
              <w:pStyle w:val="TAL"/>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77C9A27"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2329C5D"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AA57F97"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A1C9B99"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p>
        </w:tc>
      </w:tr>
      <w:tr w:rsidR="00DF10DE" w14:paraId="36828B0D" w14:textId="77777777" w:rsidTr="005E2FDC">
        <w:trPr>
          <w:gridBefore w:val="2"/>
          <w:wBefore w:w="188" w:type="dxa"/>
          <w:cantSplit/>
          <w:tblHeader/>
          <w:jc w:val="center"/>
        </w:trPr>
        <w:tc>
          <w:tcPr>
            <w:tcW w:w="4960" w:type="dxa"/>
            <w:gridSpan w:val="4"/>
            <w:tcBorders>
              <w:top w:val="single" w:sz="4" w:space="0" w:color="auto"/>
              <w:left w:val="single" w:sz="4" w:space="0" w:color="auto"/>
              <w:bottom w:val="single" w:sz="4" w:space="0" w:color="auto"/>
              <w:right w:val="single" w:sz="4" w:space="0" w:color="auto"/>
            </w:tcBorders>
            <w:shd w:val="clear" w:color="auto" w:fill="FFFFFF"/>
          </w:tcPr>
          <w:p w14:paraId="18D332B2" w14:textId="77777777" w:rsidR="00DF10DE" w:rsidRPr="002F3ED2" w:rsidRDefault="00DF10DE" w:rsidP="00DF10DE">
            <w:pPr>
              <w:pStyle w:val="TAL"/>
              <w:rPr>
                <w:szCs w:val="18"/>
              </w:rPr>
            </w:pPr>
            <w:r w:rsidRPr="00D40101">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794C9A65"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0ACC1CB1"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5375597D"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57F6EA2C"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DF10DE" w14:paraId="586B77BB"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491D4F3C" w14:textId="77777777" w:rsidR="00DF10DE" w:rsidRDefault="00DF10DE" w:rsidP="00DF10DE">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04757EA7"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2A887595"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0138F59"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196F2858"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DF10DE" w14:paraId="19224D59"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DDD30E1" w14:textId="77777777" w:rsidR="00DF10DE" w:rsidRDefault="00DF10DE" w:rsidP="00DF10DE">
            <w:pPr>
              <w:pStyle w:val="TAL"/>
            </w:pPr>
            <w:r w:rsidRPr="001217C1">
              <w:rPr>
                <w:lang w:bidi="ar-IQ"/>
              </w:rPr>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9A8E974" w14:textId="77777777" w:rsidR="00DF10DE" w:rsidRDefault="00DF10DE" w:rsidP="00DF10DE">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010C616"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E8BDD49" w14:textId="77777777" w:rsidR="00DF10DE" w:rsidRDefault="00DF10DE" w:rsidP="00DF10DE">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6B50233"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DF10DE" w14:paraId="05E55795"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3FE1BAF" w14:textId="77777777" w:rsidR="00DF10DE" w:rsidRDefault="00DF10DE" w:rsidP="00DF10DE">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678E5EF" w14:textId="77777777" w:rsidR="00DF10DE" w:rsidRDefault="00DF10DE" w:rsidP="00DF10DE">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719E819"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7EA04F6" w14:textId="77777777" w:rsidR="00DF10DE" w:rsidRDefault="00DF10DE" w:rsidP="00DF10DE">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7CD3134"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DF10DE" w14:paraId="7A801D99" w14:textId="77777777" w:rsidTr="005E2FDC">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A5DB1BD" w14:textId="77777777" w:rsidR="00DF10DE" w:rsidRDefault="00DF10DE" w:rsidP="00DF10DE">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7788BDC" w14:textId="77777777" w:rsidR="00DF10DE" w:rsidRDefault="00DF10DE" w:rsidP="00DF10DE">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69A357D"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02C996" w14:textId="77777777" w:rsidR="00DF10DE" w:rsidRDefault="00DF10DE" w:rsidP="00DF10DE">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6FC5CC7" w14:textId="77777777" w:rsidR="00DF10DE" w:rsidRDefault="00DF10DE" w:rsidP="00DF10DE">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1FFC7896" w14:textId="77777777" w:rsidR="00C14EC0" w:rsidRDefault="00C14EC0" w:rsidP="00C14EC0">
      <w:pPr>
        <w:rPr>
          <w:i/>
        </w:rPr>
      </w:pPr>
    </w:p>
    <w:p w14:paraId="33AACBAA" w14:textId="77777777" w:rsidR="00C14EC0" w:rsidRDefault="00C14EC0" w:rsidP="00C14EC0">
      <w:pPr>
        <w:rPr>
          <w:i/>
        </w:rPr>
      </w:pPr>
    </w:p>
    <w:p w14:paraId="3A5402F0" w14:textId="77777777" w:rsidR="00C14EC0" w:rsidRDefault="00C14EC0" w:rsidP="00C14EC0">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44018448" w14:textId="77777777" w:rsidR="00C14EC0" w:rsidRDefault="00C14EC0" w:rsidP="00C14EC0">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C14EC0" w14:paraId="2D93530D" w14:textId="77777777" w:rsidTr="005E2FDC">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93CA8DC" w14:textId="77777777" w:rsidR="00C14EC0" w:rsidRDefault="00C14EC0" w:rsidP="005E2FDC">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7726A635" w14:textId="77777777" w:rsidR="00C14EC0" w:rsidRDefault="00C14EC0" w:rsidP="005E2FDC">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0C3387D" w14:textId="77777777" w:rsidR="00C14EC0" w:rsidRDefault="00C14EC0" w:rsidP="005E2FDC">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7C5AE959" w14:textId="77777777" w:rsidR="00C14EC0" w:rsidRDefault="00C14EC0" w:rsidP="005E2FDC">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6B708A6" w14:textId="77777777" w:rsidR="00C14EC0" w:rsidRDefault="00C14EC0" w:rsidP="005E2FDC">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6D391F5" w14:textId="77777777" w:rsidR="00C14EC0" w:rsidRDefault="00C14EC0" w:rsidP="005E2FDC">
            <w:pPr>
              <w:pStyle w:val="TAH"/>
              <w:rPr>
                <w:lang w:eastAsia="zh-CN"/>
              </w:rPr>
            </w:pPr>
            <w:r>
              <w:rPr>
                <w:lang w:eastAsia="zh-CN"/>
              </w:rPr>
              <w:t>QBC</w:t>
            </w:r>
          </w:p>
        </w:tc>
      </w:tr>
      <w:tr w:rsidR="00C14EC0" w14:paraId="7B9791AB" w14:textId="77777777" w:rsidTr="005E2FDC">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07E5D4B2" w14:textId="77777777" w:rsidR="00C14EC0" w:rsidRDefault="00C14EC0" w:rsidP="005E2FDC">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171D6245" w14:textId="77777777" w:rsidR="00C14EC0" w:rsidRDefault="00C14EC0" w:rsidP="005E2FDC">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5D4FADFB" w14:textId="77777777" w:rsidR="00C14EC0" w:rsidRDefault="00C14EC0" w:rsidP="005E2FDC">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54D269DF" w14:textId="77777777" w:rsidR="00C14EC0" w:rsidRDefault="00C14EC0" w:rsidP="005E2FDC">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7347B3C" w14:textId="77777777" w:rsidR="00C14EC0" w:rsidRDefault="00C14EC0" w:rsidP="005E2FDC">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36883DE" w14:textId="77777777" w:rsidR="00C14EC0" w:rsidRDefault="00C14EC0" w:rsidP="005E2FDC">
            <w:pPr>
              <w:pStyle w:val="TAH"/>
              <w:rPr>
                <w:lang w:eastAsia="zh-CN"/>
              </w:rPr>
            </w:pPr>
            <w:r>
              <w:rPr>
                <w:lang w:eastAsia="zh-CN"/>
              </w:rPr>
              <w:t>Offline Only Charging</w:t>
            </w:r>
          </w:p>
        </w:tc>
      </w:tr>
      <w:tr w:rsidR="00C14EC0" w14:paraId="633AB170" w14:textId="77777777" w:rsidTr="005E2FDC">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BC4BE7" w14:textId="77777777" w:rsidR="00C14EC0" w:rsidRDefault="00C14EC0" w:rsidP="005E2FDC">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2B89D48" w14:textId="77777777" w:rsidR="00C14EC0" w:rsidRDefault="00C14EC0" w:rsidP="005E2FDC">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76AE20" w14:textId="77777777" w:rsidR="00C14EC0" w:rsidRDefault="00C14EC0" w:rsidP="005E2FDC">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702ADD5" w14:textId="77777777" w:rsidR="00C14EC0" w:rsidRDefault="00C14EC0" w:rsidP="005E2FDC">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CD3A4AA" w14:textId="77777777" w:rsidR="00C14EC0" w:rsidRPr="00F36785" w:rsidRDefault="00C14EC0" w:rsidP="005E2FDC">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E60D0E4" w14:textId="77777777" w:rsidR="00C14EC0" w:rsidRPr="00F36785" w:rsidRDefault="00C14EC0" w:rsidP="005E2FDC">
            <w:pPr>
              <w:pStyle w:val="TAH"/>
            </w:pPr>
            <w:r w:rsidRPr="00F36785">
              <w:t>I/U/T/E</w:t>
            </w:r>
          </w:p>
        </w:tc>
      </w:tr>
      <w:tr w:rsidR="00C14EC0" w14:paraId="5DB3FB29"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B60435" w14:textId="77777777" w:rsidR="00C14EC0" w:rsidRDefault="00C14EC0" w:rsidP="005E2FDC">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C3C06" w14:textId="77777777" w:rsidR="00C14EC0" w:rsidRDefault="00C14EC0" w:rsidP="005E2FDC">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2772B1"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67D934" w14:textId="77777777" w:rsidR="00C14EC0" w:rsidRDefault="00C14EC0" w:rsidP="005E2FDC">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045EC1"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I---</w:t>
            </w:r>
          </w:p>
        </w:tc>
      </w:tr>
      <w:tr w:rsidR="00C14EC0" w14:paraId="0F9A1C53"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CB7470F" w14:textId="77777777" w:rsidR="00C14EC0" w:rsidRDefault="00C14EC0" w:rsidP="005E2FDC">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2DEB41" w14:textId="77777777" w:rsidR="00C14EC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2A71087"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31E4E2"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2683C5"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C14EC0" w14:paraId="3D82A977"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63D4417" w14:textId="77777777" w:rsidR="00C14EC0" w:rsidRDefault="00C14EC0" w:rsidP="005E2FDC">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769F914"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853C1F"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605285"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4A8950"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C14EC0" w14:paraId="64EECDC2"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8AC072E" w14:textId="77777777" w:rsidR="00C14EC0" w:rsidRDefault="00C14EC0" w:rsidP="005E2FDC">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9C5E74" w14:textId="77777777" w:rsidR="00C14EC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BE073D0"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C7CD14"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133BEE"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C14EC0" w14:paraId="103C4D7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8588370" w14:textId="77777777" w:rsidR="00C14EC0" w:rsidRDefault="00C14EC0" w:rsidP="005E2FDC">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B7321C" w14:textId="77777777" w:rsidR="00C14EC0"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0A2E85"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A76FB1" w14:textId="77777777" w:rsidR="00C14EC0" w:rsidRPr="00CF7A20"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74CF2B" w14:textId="77777777" w:rsidR="00C14EC0" w:rsidRPr="00CF7A20" w:rsidRDefault="00C14EC0"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C14EC0" w:rsidRPr="00CF7A20" w14:paraId="3812ACF5" w14:textId="77777777" w:rsidTr="005E2FDC">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4745B1E" w14:textId="77777777" w:rsidR="00C14EC0" w:rsidRPr="002F3ED2" w:rsidRDefault="00C14EC0" w:rsidP="005E2FDC">
            <w:pPr>
              <w:pStyle w:val="TAL"/>
            </w:pPr>
            <w:r w:rsidRPr="008343E2">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D87108" w14:textId="77777777" w:rsidR="00C14EC0" w:rsidRPr="00111C45"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4074FF5F" w14:textId="77777777" w:rsidR="00C14EC0" w:rsidRPr="00CF7A20"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75B394" w14:textId="77777777" w:rsidR="00C14EC0" w:rsidRPr="00111C45"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772D54" w14:textId="77777777" w:rsidR="00C14EC0" w:rsidRPr="00CF7A20" w:rsidRDefault="00C14EC0" w:rsidP="005E2FDC">
            <w:pPr>
              <w:keepNext/>
              <w:keepLines/>
              <w:spacing w:after="0"/>
              <w:jc w:val="center"/>
              <w:rPr>
                <w:rFonts w:ascii="Arial" w:hAnsi="Arial"/>
                <w:sz w:val="18"/>
                <w:lang w:eastAsia="x-none"/>
              </w:rPr>
            </w:pPr>
            <w:r>
              <w:rPr>
                <w:rFonts w:ascii="Arial" w:hAnsi="Arial"/>
                <w:sz w:val="18"/>
                <w:lang w:eastAsia="x-none"/>
              </w:rPr>
              <w:t>-</w:t>
            </w:r>
          </w:p>
        </w:tc>
      </w:tr>
      <w:tr w:rsidR="00C14EC0" w14:paraId="401A715B"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F820ABF" w14:textId="77777777" w:rsidR="00C14EC0" w:rsidRDefault="00C14EC0" w:rsidP="005E2FDC">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AE30FC2" w14:textId="77777777" w:rsidR="00C14EC0" w:rsidRPr="00CF7A20"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E08587" w14:textId="77777777" w:rsidR="00C14EC0" w:rsidRPr="00CF7A20"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6F7638" w14:textId="77777777" w:rsidR="00C14EC0" w:rsidRPr="00111C45"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1704A7" w14:textId="77777777" w:rsidR="00C14EC0" w:rsidRPr="00111C45"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C14EC0" w14:paraId="6CCDE468"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17B7F1B" w14:textId="77777777" w:rsidR="00C14EC0" w:rsidRPr="0015394E" w:rsidRDefault="00C14EC0" w:rsidP="005E2FDC">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C820DA" w14:textId="77777777" w:rsidR="00C14EC0" w:rsidRPr="00CF7A20"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A11034" w14:textId="77777777" w:rsidR="00C14EC0" w:rsidRPr="00111C45"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F77FE6" w14:textId="77777777" w:rsidR="00C14EC0"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F24856"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r>
      <w:tr w:rsidR="00C14EC0" w14:paraId="08E16D2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1C04977" w14:textId="77777777" w:rsidR="00C14EC0" w:rsidRPr="002F3ED2" w:rsidRDefault="00C14EC0" w:rsidP="005E2FDC">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CF326C" w14:textId="77777777" w:rsidR="00C14EC0" w:rsidRPr="00111C45"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CE2B0D" w14:textId="77777777" w:rsidR="00C14EC0" w:rsidRPr="00CF7A20"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569F6A" w14:textId="77777777" w:rsidR="00C14EC0" w:rsidRPr="002D6062"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2E6B91"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r>
      <w:tr w:rsidR="00C14EC0" w14:paraId="0D6882D4"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250B9E" w14:textId="77777777" w:rsidR="00C14EC0" w:rsidRDefault="00C14EC0" w:rsidP="005E2FDC">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73B8ACE" w14:textId="77777777" w:rsidR="00C14EC0" w:rsidRPr="00CF7A20"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248FBF1" w14:textId="77777777" w:rsidR="00C14EC0" w:rsidRPr="00111C45"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F63719" w14:textId="77777777" w:rsidR="00C14EC0" w:rsidRPr="002D6062"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AC9F50"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r>
      <w:tr w:rsidR="00C14EC0" w14:paraId="6F6DE06E"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D6FAC6B" w14:textId="77777777" w:rsidR="00C14EC0" w:rsidRPr="005D12DE" w:rsidRDefault="00C14EC0" w:rsidP="005E2FDC">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03687EC" w14:textId="77777777" w:rsidR="00C14EC0"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0936BD" w14:textId="77777777" w:rsidR="00C14EC0" w:rsidRPr="00CF7A20"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85A783" w14:textId="77777777" w:rsidR="00C14EC0" w:rsidRPr="002D6062" w:rsidRDefault="00C14EC0" w:rsidP="005E2FDC">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77FE92"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r>
      <w:tr w:rsidR="00C14EC0" w14:paraId="07B4C2B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547E168" w14:textId="77777777" w:rsidR="00C14EC0" w:rsidRDefault="00C14EC0" w:rsidP="005E2FDC">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19F3FF4" w14:textId="77777777" w:rsidR="00C14EC0" w:rsidRPr="00CF7A20"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5654012" w14:textId="77777777" w:rsidR="00C14EC0" w:rsidRPr="00CF7A20"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57B081"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1B2706"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r>
      <w:tr w:rsidR="00C14EC0" w14:paraId="576F38A3"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C9E7611" w14:textId="77777777" w:rsidR="00C14EC0" w:rsidRDefault="00C14EC0" w:rsidP="005E2FDC">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243BA0" w14:textId="77777777" w:rsidR="00C14EC0" w:rsidRPr="00CF7A20"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102D9C" w14:textId="77777777" w:rsidR="00C14EC0" w:rsidRPr="00CF7A20"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B29443"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EE98F8"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r>
      <w:tr w:rsidR="00C14EC0" w14:paraId="05FEEBBD"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0DC972F" w14:textId="77777777" w:rsidR="00C14EC0" w:rsidRDefault="00C14EC0" w:rsidP="005E2FDC">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A0DB57" w14:textId="77777777" w:rsidR="00C14EC0" w:rsidRPr="00CF7A20"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B0B5658" w14:textId="77777777" w:rsidR="00C14EC0" w:rsidRPr="00CF7A20"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FC6194"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387574"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r>
      <w:tr w:rsidR="00C14EC0" w14:paraId="38A1100C"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FA66A3C" w14:textId="77777777" w:rsidR="00C14EC0" w:rsidRDefault="00C14EC0" w:rsidP="005E2FDC">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E463898" w14:textId="77777777" w:rsidR="00C14EC0" w:rsidRPr="00CF7A20"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6F5ECEB" w14:textId="77777777" w:rsidR="00C14EC0" w:rsidRPr="00CF7A20"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8EDB12"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772A5E"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r>
      <w:tr w:rsidR="00C14EC0" w14:paraId="74E7740E"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5F1632B" w14:textId="77777777" w:rsidR="00C14EC0" w:rsidRPr="002F3ED2" w:rsidRDefault="00C14EC0" w:rsidP="005E2FDC">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876350C" w14:textId="77777777" w:rsidR="00C14EC0" w:rsidRPr="00CF7A20"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9DDF1B1" w14:textId="77777777" w:rsidR="00C14EC0" w:rsidRPr="00111C45"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8DCF17"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4EA39C"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r>
      <w:tr w:rsidR="00C14EC0" w14:paraId="5BC4637E"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5C3BDD" w14:textId="77777777" w:rsidR="00C14EC0" w:rsidRPr="0081445A" w:rsidRDefault="00C14EC0" w:rsidP="005E2FDC">
            <w:pPr>
              <w:pStyle w:val="TAL"/>
              <w:ind w:left="284"/>
              <w:rPr>
                <w:rFonts w:hint="eastAsia"/>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3717403" w14:textId="77777777" w:rsidR="00C14EC0"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7C7221" w14:textId="77777777" w:rsidR="00C14EC0" w:rsidRPr="00CF7A20"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332A10"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E18BFF"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r>
      <w:tr w:rsidR="00C14EC0" w14:paraId="6065907E"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829B8E9" w14:textId="77777777" w:rsidR="00C14EC0" w:rsidRPr="0081445A" w:rsidRDefault="00C14EC0" w:rsidP="005E2FDC">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A777D9" w14:textId="77777777" w:rsidR="00C14EC0"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AAD71F6" w14:textId="77777777" w:rsidR="00C14EC0" w:rsidRPr="00CF7A20"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F9B1B4"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22F6DF" w14:textId="77777777" w:rsidR="00C14EC0" w:rsidRPr="002D6062" w:rsidRDefault="00C14EC0" w:rsidP="005E2FDC">
            <w:pPr>
              <w:keepNext/>
              <w:keepLines/>
              <w:spacing w:after="0"/>
              <w:jc w:val="center"/>
              <w:rPr>
                <w:rFonts w:ascii="Arial" w:hAnsi="Arial"/>
                <w:sz w:val="18"/>
                <w:lang w:eastAsia="x-none"/>
              </w:rPr>
            </w:pPr>
            <w:r w:rsidRPr="002D6062">
              <w:rPr>
                <w:rFonts w:ascii="Arial" w:hAnsi="Arial"/>
                <w:sz w:val="18"/>
                <w:lang w:eastAsia="x-none"/>
              </w:rPr>
              <w:t>-</w:t>
            </w:r>
          </w:p>
        </w:tc>
      </w:tr>
      <w:tr w:rsidR="00C14EC0" w14:paraId="327729B2"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365168E" w14:textId="77777777" w:rsidR="00C14EC0" w:rsidRPr="0081445A" w:rsidRDefault="00C14EC0" w:rsidP="005E2FDC">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81F04D3" w14:textId="77777777" w:rsidR="00C14EC0"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08F82E" w14:textId="77777777" w:rsidR="00C14EC0" w:rsidRPr="00CF7A20"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25DB46" w14:textId="77777777" w:rsidR="00C14EC0" w:rsidRDefault="00C14EC0"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59C8BE"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r>
      <w:tr w:rsidR="00C14EC0" w14:paraId="37349088"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20875121" w14:textId="77777777" w:rsidR="00C14EC0" w:rsidRDefault="00C14EC0" w:rsidP="005E2FDC">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02403310" w14:textId="77777777" w:rsidR="00C14EC0" w:rsidRPr="00CF7A20"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73F398A5" w14:textId="77777777" w:rsidR="00C14EC0"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333D5BF" w14:textId="77777777" w:rsidR="00C14EC0" w:rsidRPr="00111C45"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69BEF34" w14:textId="77777777" w:rsidR="00C14EC0" w:rsidRPr="00111C45" w:rsidRDefault="00C14EC0"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C14EC0" w14:paraId="7B7C8685"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9987CC" w14:textId="77777777" w:rsidR="00C14EC0" w:rsidRPr="002F3ED2" w:rsidRDefault="00C14EC0" w:rsidP="005E2FDC">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AFB8781" w14:textId="77777777" w:rsidR="00C14EC0" w:rsidRPr="00CF7A20"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8A5D5F"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2CC294"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318306" w14:textId="77777777" w:rsidR="00C14EC0" w:rsidRDefault="00C14EC0" w:rsidP="005E2FDC">
            <w:pPr>
              <w:keepNext/>
              <w:keepLines/>
              <w:spacing w:after="0"/>
              <w:jc w:val="center"/>
              <w:rPr>
                <w:rFonts w:ascii="Arial" w:hAnsi="Arial"/>
                <w:sz w:val="18"/>
                <w:lang w:eastAsia="x-none"/>
              </w:rPr>
            </w:pPr>
            <w:r>
              <w:rPr>
                <w:rFonts w:ascii="Arial" w:hAnsi="Arial"/>
                <w:sz w:val="18"/>
                <w:lang w:eastAsia="x-none"/>
              </w:rPr>
              <w:t>-</w:t>
            </w:r>
          </w:p>
        </w:tc>
      </w:tr>
      <w:tr w:rsidR="00D4079A" w14:paraId="13D543FE" w14:textId="77777777" w:rsidTr="005E2FDC">
        <w:trPr>
          <w:gridAfter w:val="1"/>
          <w:wAfter w:w="42" w:type="dxa"/>
          <w:cantSplit/>
          <w:tblHeader/>
          <w:jc w:val="center"/>
          <w:ins w:id="45" w:author="Huawei-01" w:date="2022-03-25T19:40: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DFF21FA" w14:textId="553CA733" w:rsidR="00D4079A" w:rsidRPr="002F3ED2" w:rsidRDefault="00D4079A" w:rsidP="00D4079A">
            <w:pPr>
              <w:pStyle w:val="TAL"/>
              <w:rPr>
                <w:ins w:id="46" w:author="Huawei-01" w:date="2022-03-25T19:40:00Z"/>
                <w:lang w:bidi="ar-IQ"/>
              </w:rPr>
            </w:pPr>
            <w:ins w:id="47" w:author="Huawei-01" w:date="2022-03-25T19:40:00Z">
              <w:r>
                <w:rPr>
                  <w:rFonts w:hint="eastAsia"/>
                  <w:lang w:eastAsia="zh-CN" w:bidi="ar-IQ"/>
                </w:rPr>
                <w:t>C</w:t>
              </w:r>
              <w:r>
                <w:rPr>
                  <w:lang w:eastAsia="zh-CN" w:bidi="ar-IQ"/>
                </w:rPr>
                <w:t>harging Id String</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C762A3" w14:textId="12E73A14" w:rsidR="00D4079A" w:rsidRDefault="00D4079A" w:rsidP="00D4079A">
            <w:pPr>
              <w:keepNext/>
              <w:keepLines/>
              <w:spacing w:after="0"/>
              <w:jc w:val="center"/>
              <w:rPr>
                <w:ins w:id="48" w:author="Huawei-01" w:date="2022-03-25T19:40:00Z"/>
                <w:rFonts w:ascii="Arial" w:hAnsi="Arial"/>
                <w:sz w:val="18"/>
                <w:lang w:eastAsia="x-none"/>
              </w:rPr>
            </w:pPr>
            <w:ins w:id="49" w:author="Huawei-01" w:date="2022-03-25T19:40: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1FF9DB" w14:textId="4BABCFFB" w:rsidR="00D4079A" w:rsidRDefault="00D4079A" w:rsidP="00D4079A">
            <w:pPr>
              <w:keepNext/>
              <w:keepLines/>
              <w:spacing w:after="0"/>
              <w:jc w:val="center"/>
              <w:rPr>
                <w:ins w:id="50" w:author="Huawei-01" w:date="2022-03-25T19:40:00Z"/>
                <w:rFonts w:ascii="Arial" w:hAnsi="Arial"/>
                <w:sz w:val="18"/>
                <w:lang w:eastAsia="x-none"/>
              </w:rPr>
            </w:pPr>
            <w:ins w:id="51" w:author="Huawei-01" w:date="2022-03-25T19:40: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C11CF3" w14:textId="1956AB4D" w:rsidR="00D4079A" w:rsidRDefault="00D4079A" w:rsidP="00D4079A">
            <w:pPr>
              <w:keepNext/>
              <w:keepLines/>
              <w:spacing w:after="0"/>
              <w:jc w:val="center"/>
              <w:rPr>
                <w:ins w:id="52" w:author="Huawei-01" w:date="2022-03-25T19:40:00Z"/>
                <w:rFonts w:ascii="Arial" w:hAnsi="Arial"/>
                <w:sz w:val="18"/>
                <w:lang w:eastAsia="x-none"/>
              </w:rPr>
            </w:pPr>
            <w:ins w:id="53" w:author="Huawei-01" w:date="2022-03-25T19:40: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8080AD" w14:textId="2CF657A8" w:rsidR="00D4079A" w:rsidRDefault="00D4079A" w:rsidP="00D4079A">
            <w:pPr>
              <w:keepNext/>
              <w:keepLines/>
              <w:spacing w:after="0"/>
              <w:jc w:val="center"/>
              <w:rPr>
                <w:ins w:id="54" w:author="Huawei-01" w:date="2022-03-25T19:40:00Z"/>
                <w:rFonts w:ascii="Arial" w:hAnsi="Arial"/>
                <w:sz w:val="18"/>
                <w:lang w:eastAsia="x-none"/>
              </w:rPr>
            </w:pPr>
            <w:ins w:id="55" w:author="Huawei-01" w:date="2022-03-25T19:40:00Z">
              <w:r>
                <w:rPr>
                  <w:rFonts w:ascii="Arial" w:hAnsi="Arial"/>
                  <w:sz w:val="18"/>
                  <w:lang w:eastAsia="x-none"/>
                </w:rPr>
                <w:t>-</w:t>
              </w:r>
            </w:ins>
          </w:p>
        </w:tc>
      </w:tr>
      <w:tr w:rsidR="00D4079A" w14:paraId="16FBE424"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3419A91" w14:textId="77777777" w:rsidR="00D4079A" w:rsidRPr="002F3ED2" w:rsidRDefault="00D4079A" w:rsidP="00D4079A">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6D3AF6D" w14:textId="77777777" w:rsidR="00D4079A" w:rsidRDefault="00D4079A" w:rsidP="00D4079A">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FDC116" w14:textId="77777777" w:rsidR="00D4079A" w:rsidRDefault="00D4079A" w:rsidP="00D4079A">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E556B0" w14:textId="77777777" w:rsidR="00D4079A" w:rsidRDefault="00D4079A" w:rsidP="00D4079A">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3B74C8" w14:textId="77777777" w:rsidR="00D4079A" w:rsidRDefault="00D4079A" w:rsidP="00D4079A">
            <w:pPr>
              <w:keepNext/>
              <w:keepLines/>
              <w:spacing w:after="0"/>
              <w:jc w:val="center"/>
              <w:rPr>
                <w:rFonts w:ascii="Arial" w:hAnsi="Arial"/>
                <w:sz w:val="18"/>
                <w:lang w:eastAsia="x-none"/>
              </w:rPr>
            </w:pPr>
            <w:r>
              <w:rPr>
                <w:rFonts w:ascii="Arial" w:hAnsi="Arial" w:hint="eastAsia"/>
                <w:sz w:val="18"/>
                <w:lang w:eastAsia="zh-CN"/>
              </w:rPr>
              <w:t>-</w:t>
            </w:r>
          </w:p>
        </w:tc>
      </w:tr>
      <w:tr w:rsidR="00D4079A" w14:paraId="1BD464CF"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86BF77E" w14:textId="77777777" w:rsidR="00D4079A" w:rsidRPr="002F3ED2" w:rsidRDefault="00D4079A" w:rsidP="00D4079A">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1028260" w14:textId="77777777" w:rsidR="00D4079A" w:rsidRPr="00CF7A20"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508268"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A787FA"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186481"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r>
      <w:tr w:rsidR="00D4079A" w14:paraId="0FF28E33"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E2C18AA" w14:textId="77777777" w:rsidR="00D4079A" w:rsidRPr="00410308" w:rsidRDefault="00D4079A" w:rsidP="00D4079A">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CBB05D4" w14:textId="77777777" w:rsidR="00D4079A" w:rsidRPr="00CF7A20"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DB6836"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39C36D"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0ADDF9"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r>
      <w:tr w:rsidR="00D4079A" w14:paraId="4A7B4E55"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745EDDA" w14:textId="77777777" w:rsidR="00D4079A" w:rsidRPr="002F3ED2" w:rsidRDefault="00D4079A" w:rsidP="00D4079A">
            <w:pPr>
              <w:pStyle w:val="TAL"/>
              <w:rPr>
                <w:lang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0C2AE4C"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A554E1"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B60938"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8C613D"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r>
      <w:tr w:rsidR="00D4079A" w14:paraId="35482D31"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778DF4D" w14:textId="77777777" w:rsidR="00D4079A" w:rsidRDefault="00D4079A" w:rsidP="00D4079A">
            <w:pPr>
              <w:pStyle w:val="TAL"/>
              <w:rPr>
                <w:lang w:val="fr-FR" w:bidi="ar-IQ"/>
              </w:rPr>
            </w:pPr>
            <w:r w:rsidRPr="00F263F5">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1B97AA"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49636FE"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C866D9"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1E4BA1"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r>
      <w:tr w:rsidR="00D4079A" w14:paraId="63F7486D"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FA7224" w14:textId="77777777" w:rsidR="00D4079A" w:rsidRDefault="00D4079A" w:rsidP="00D4079A">
            <w:pPr>
              <w:pStyle w:val="TAL"/>
              <w:rPr>
                <w:lang w:val="fr-FR" w:bidi="ar-IQ"/>
              </w:rPr>
            </w:pPr>
            <w:r w:rsidRPr="00F263F5">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F9918B"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7513964"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139E80"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B460EE"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r>
      <w:tr w:rsidR="00D4079A" w14:paraId="0E542A4F"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0A25FC2" w14:textId="77777777" w:rsidR="00D4079A" w:rsidRPr="002F3ED2" w:rsidRDefault="00D4079A" w:rsidP="00D4079A">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404702" w14:textId="77777777" w:rsidR="00D4079A" w:rsidRPr="00CF7A20"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F0CDAE"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0F374C"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BC92319" w14:textId="77777777" w:rsidR="00D4079A" w:rsidRPr="00365FA7"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r>
      <w:tr w:rsidR="00D4079A" w14:paraId="4DECA8A0"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DE7E354" w14:textId="77777777" w:rsidR="00D4079A" w:rsidRPr="002F3ED2" w:rsidRDefault="00D4079A" w:rsidP="00D4079A">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08E40F" w14:textId="77777777" w:rsidR="00D4079A" w:rsidRPr="00CF7A20" w:rsidRDefault="00D4079A" w:rsidP="00D4079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421E56B"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6B2F22"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FC0F88"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D4079A" w14:paraId="4129F0D0"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0DE243" w14:textId="77777777" w:rsidR="00D4079A" w:rsidRPr="002F3ED2" w:rsidRDefault="00D4079A" w:rsidP="00D4079A">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ADD98A" w14:textId="77777777" w:rsidR="00D4079A" w:rsidRPr="00CF7A20" w:rsidRDefault="00D4079A" w:rsidP="00D4079A">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7F5B9F" w14:textId="77777777" w:rsidR="00D4079A" w:rsidRDefault="00D4079A" w:rsidP="00D4079A">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EAD075" w14:textId="77777777" w:rsidR="00D4079A" w:rsidRDefault="00D4079A" w:rsidP="00D4079A">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4BEF59"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r>
      <w:tr w:rsidR="00D4079A" w14:paraId="35BB1FEE"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1084058" w14:textId="77777777" w:rsidR="00D4079A" w:rsidRDefault="00D4079A" w:rsidP="00D4079A">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4992F36"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B4E9C8"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7987B7"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5868DA"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5C960124"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C4B1CB" w14:textId="77777777" w:rsidR="00D4079A" w:rsidRDefault="00D4079A" w:rsidP="00D4079A">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E5ABC3"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FB2AB5"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A25DE9"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F98CAA"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0BD69ADC"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1B6A271" w14:textId="77777777" w:rsidR="00D4079A" w:rsidRDefault="00D4079A" w:rsidP="00D4079A">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826CCA"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9473E0"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2E37D6"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20CFF4"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34CD13DA"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2FFADE2" w14:textId="77777777" w:rsidR="00D4079A" w:rsidRDefault="00D4079A" w:rsidP="00D4079A">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5BE8746" w14:textId="77777777" w:rsidR="00D4079A" w:rsidRPr="00A03158"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586FE8" w14:textId="77777777" w:rsidR="00D4079A" w:rsidRPr="00111C45"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C9EB34"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50EE26"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r>
      <w:tr w:rsidR="00D4079A" w14:paraId="1099A6E5"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A7F6930" w14:textId="77777777" w:rsidR="00D4079A" w:rsidRDefault="00D4079A" w:rsidP="00D4079A">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F32BDB"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E64D18"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287813"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932907"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087F3FEA"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1A46AC1" w14:textId="77777777" w:rsidR="00D4079A" w:rsidRPr="002F3ED2" w:rsidRDefault="00D4079A" w:rsidP="00D4079A">
            <w:pPr>
              <w:pStyle w:val="TAL"/>
              <w:ind w:left="284"/>
              <w:rPr>
                <w:rFonts w:hint="eastAsia"/>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A06237"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E4B005"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419A10"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C04762"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235D6CF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4C3A829" w14:textId="77777777" w:rsidR="00D4079A" w:rsidRDefault="00D4079A" w:rsidP="00D4079A">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116F08E" w14:textId="77777777" w:rsidR="00D4079A" w:rsidRPr="00A03158"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17523F"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BB32DA"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9A8141"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6ABA9820"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229E4BF" w14:textId="77777777" w:rsidR="00D4079A" w:rsidRDefault="00D4079A" w:rsidP="00D4079A">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C3942E3"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C7CD97"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26EC81"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4BD1C1"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13340AC8"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6AFA9D" w14:textId="77777777" w:rsidR="00D4079A" w:rsidRPr="002F3ED2" w:rsidRDefault="00D4079A" w:rsidP="00D4079A">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A1D1D99" w14:textId="77777777" w:rsidR="00D4079A" w:rsidRPr="00111C45"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A0531C7"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5365CD"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754064"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r>
      <w:tr w:rsidR="00D4079A" w14:paraId="11F10AF8"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E8E54F3" w14:textId="77777777" w:rsidR="00D4079A" w:rsidRDefault="00D4079A" w:rsidP="00D4079A">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5DD441" w14:textId="77777777" w:rsidR="00D4079A" w:rsidRPr="00A03158"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BA4A39F"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25D4B8"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5E5508"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675D2C22"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73E979F" w14:textId="77777777" w:rsidR="00D4079A" w:rsidRPr="002F3ED2" w:rsidRDefault="00D4079A" w:rsidP="00D4079A">
            <w:pPr>
              <w:pStyle w:val="TAL"/>
              <w:ind w:left="284"/>
              <w:rPr>
                <w:lang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74B8C32" w14:textId="77777777" w:rsidR="00D4079A" w:rsidRPr="00E0016B"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4E4769" w14:textId="77777777" w:rsidR="00D4079A" w:rsidRPr="00E0016B"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165A8A" w14:textId="77777777" w:rsidR="00D4079A" w:rsidRPr="00E0016B"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9C4057" w14:textId="77777777" w:rsidR="00D4079A" w:rsidRPr="00E0016B" w:rsidRDefault="00D4079A" w:rsidP="00D4079A">
            <w:pPr>
              <w:keepNext/>
              <w:keepLines/>
              <w:spacing w:after="0"/>
              <w:jc w:val="center"/>
              <w:rPr>
                <w:rFonts w:ascii="Arial" w:hAnsi="Arial"/>
                <w:sz w:val="18"/>
                <w:lang w:eastAsia="x-none"/>
              </w:rPr>
            </w:pPr>
            <w:r w:rsidRPr="00365FA7">
              <w:rPr>
                <w:rFonts w:ascii="Arial" w:hAnsi="Arial"/>
                <w:sz w:val="18"/>
                <w:lang w:eastAsia="x-none"/>
              </w:rPr>
              <w:t>-</w:t>
            </w:r>
          </w:p>
        </w:tc>
      </w:tr>
      <w:tr w:rsidR="00D4079A" w14:paraId="7BA5807F"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C730F15" w14:textId="77777777" w:rsidR="00D4079A" w:rsidRDefault="00D4079A" w:rsidP="00D4079A">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51686B2" w14:textId="77777777" w:rsidR="00D4079A" w:rsidRPr="00A03158"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3A546D"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C59371"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B63895"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6364A98E"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73F7636" w14:textId="77777777" w:rsidR="00D4079A" w:rsidRPr="002F3ED2" w:rsidRDefault="00D4079A" w:rsidP="00D4079A">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8A6A2A5" w14:textId="77777777" w:rsidR="00D4079A" w:rsidRPr="00E0016B"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BA9A84" w14:textId="77777777" w:rsidR="00D4079A" w:rsidRPr="00E0016B"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C6761F" w14:textId="77777777" w:rsidR="00D4079A" w:rsidRPr="00E0016B" w:rsidRDefault="00D4079A" w:rsidP="00D4079A">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AE57A1" w14:textId="77777777" w:rsidR="00D4079A" w:rsidRPr="00E0016B" w:rsidRDefault="00D4079A" w:rsidP="00D4079A">
            <w:pPr>
              <w:keepNext/>
              <w:keepLines/>
              <w:spacing w:after="0"/>
              <w:jc w:val="center"/>
              <w:rPr>
                <w:rFonts w:ascii="Arial" w:hAnsi="Arial"/>
                <w:sz w:val="18"/>
                <w:lang w:eastAsia="x-none"/>
              </w:rPr>
            </w:pPr>
            <w:r>
              <w:rPr>
                <w:rFonts w:ascii="Arial" w:hAnsi="Arial" w:hint="eastAsia"/>
                <w:sz w:val="18"/>
                <w:lang w:eastAsia="zh-CN"/>
              </w:rPr>
              <w:t>-</w:t>
            </w:r>
          </w:p>
        </w:tc>
      </w:tr>
      <w:tr w:rsidR="00D4079A" w14:paraId="4B0D5B15"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C9A645" w14:textId="77777777" w:rsidR="00D4079A" w:rsidRPr="00410308" w:rsidRDefault="00D4079A" w:rsidP="00D4079A">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DFC7E4D"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A865CFD"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AA2A0D"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1C3440"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1F403DED"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A6C1AC1" w14:textId="77777777" w:rsidR="00D4079A" w:rsidRDefault="00D4079A" w:rsidP="00D4079A">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04B4E0F"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FE5729"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62A533"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686D91"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15D20200"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E947673" w14:textId="77777777" w:rsidR="00D4079A" w:rsidRDefault="00D4079A" w:rsidP="00D4079A">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911350"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9EAF83"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C0316B"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34C763"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05ECD524"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4A37618" w14:textId="77777777" w:rsidR="00D4079A" w:rsidRDefault="00D4079A" w:rsidP="00D4079A">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DF6441E"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A02516"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BBB64C"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4D84CF"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3DE2C88C"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B974AE" w14:textId="77777777" w:rsidR="00D4079A" w:rsidRPr="00410308" w:rsidRDefault="00D4079A" w:rsidP="00D4079A">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ABE36AB"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43F079"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6D2E31"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91FEA5"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78302940"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0347D13" w14:textId="77777777" w:rsidR="00D4079A" w:rsidRPr="00410308" w:rsidRDefault="00D4079A" w:rsidP="00D4079A">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AF100E"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07ADDF"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A6141C"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5E56AF"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34D3E67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AAB6680" w14:textId="77777777" w:rsidR="00D4079A" w:rsidRPr="00410308" w:rsidRDefault="00D4079A" w:rsidP="00D4079A">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C881CC8"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CC50E28"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BCE4C7"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A194BD"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6A20A3B3"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03D0180" w14:textId="77777777" w:rsidR="00D4079A" w:rsidRPr="002F3ED2" w:rsidRDefault="00D4079A" w:rsidP="00D4079A">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F6F7405"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C2F2ED"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EE6BE7"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AE55DB"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3328DD54"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134EEA9" w14:textId="77777777" w:rsidR="00D4079A" w:rsidRPr="00410308" w:rsidRDefault="00D4079A" w:rsidP="00D4079A">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6B47AB2"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4D3EC70"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224799"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219A4A"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7B4E7130"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1BFAE31" w14:textId="77777777" w:rsidR="00D4079A" w:rsidRPr="002F3ED2" w:rsidRDefault="00D4079A" w:rsidP="00D4079A">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8A5CFF"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1EA29D"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51442B"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B0E502"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24B434A8"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593B32" w14:textId="77777777" w:rsidR="00D4079A" w:rsidRPr="002F3ED2" w:rsidRDefault="00D4079A" w:rsidP="00D4079A">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40B145"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1DDA88A"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97955D"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4A0BD2"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02B469A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054E1CE" w14:textId="77777777" w:rsidR="00D4079A" w:rsidRPr="002F3ED2" w:rsidRDefault="00D4079A" w:rsidP="00D4079A">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3676E55"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2008C31"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0F216C"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81FC2F" w14:textId="77777777" w:rsidR="00D4079A" w:rsidRPr="00E0016B"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7E698E5C"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E45BF39" w14:textId="77777777" w:rsidR="00D4079A" w:rsidRPr="00250A6E" w:rsidRDefault="00D4079A" w:rsidP="00D4079A">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4C5D736"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DDF382"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D3813D"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11F825" w14:textId="77777777" w:rsidR="00D4079A" w:rsidRDefault="00D4079A" w:rsidP="00D4079A">
            <w:pPr>
              <w:keepNext/>
              <w:keepLines/>
              <w:spacing w:after="0"/>
              <w:jc w:val="center"/>
              <w:rPr>
                <w:rFonts w:ascii="Arial" w:hAnsi="Arial"/>
                <w:sz w:val="18"/>
                <w:lang w:eastAsia="x-none"/>
              </w:rPr>
            </w:pPr>
            <w:r w:rsidRPr="00E0016B">
              <w:rPr>
                <w:rFonts w:ascii="Arial" w:hAnsi="Arial"/>
                <w:sz w:val="18"/>
                <w:lang w:eastAsia="x-none"/>
              </w:rPr>
              <w:t>-</w:t>
            </w:r>
          </w:p>
        </w:tc>
      </w:tr>
      <w:tr w:rsidR="00D4079A" w14:paraId="5C0F963B"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2876758" w14:textId="77777777" w:rsidR="00D4079A" w:rsidRPr="00250A6E" w:rsidRDefault="00D4079A" w:rsidP="00D4079A">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9461A1"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A721BFA"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A83265" w14:textId="77777777" w:rsidR="00D4079A" w:rsidRPr="00E0016B"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A207BC" w14:textId="77777777" w:rsidR="00D4079A" w:rsidRPr="00E0016B" w:rsidRDefault="00D4079A" w:rsidP="00D4079A">
            <w:pPr>
              <w:keepNext/>
              <w:keepLines/>
              <w:spacing w:after="0"/>
              <w:jc w:val="center"/>
              <w:rPr>
                <w:rFonts w:ascii="Arial" w:hAnsi="Arial"/>
                <w:sz w:val="18"/>
                <w:lang w:eastAsia="x-none"/>
              </w:rPr>
            </w:pPr>
            <w:r>
              <w:rPr>
                <w:rFonts w:ascii="Arial" w:hAnsi="Arial"/>
                <w:sz w:val="18"/>
                <w:lang w:eastAsia="x-none"/>
              </w:rPr>
              <w:t>-</w:t>
            </w:r>
          </w:p>
        </w:tc>
      </w:tr>
      <w:tr w:rsidR="00D4079A" w14:paraId="4BF98F09"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D033497" w14:textId="77777777" w:rsidR="00D4079A" w:rsidRPr="00250A6E" w:rsidRDefault="00D4079A" w:rsidP="00D4079A">
            <w:pPr>
              <w:pStyle w:val="TAL"/>
            </w:pPr>
            <w:r>
              <w:rPr>
                <w:lang w:bidi="ar-IQ"/>
              </w:rPr>
              <w:lastRenderedPageBreak/>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F0578EB"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FFCB712"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08165D" w14:textId="77777777" w:rsidR="00D4079A" w:rsidRPr="00E0016B"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4ECC1F" w14:textId="77777777" w:rsidR="00D4079A" w:rsidRPr="00E0016B" w:rsidRDefault="00D4079A" w:rsidP="00D4079A">
            <w:pPr>
              <w:keepNext/>
              <w:keepLines/>
              <w:spacing w:after="0"/>
              <w:jc w:val="center"/>
              <w:rPr>
                <w:rFonts w:ascii="Arial" w:hAnsi="Arial"/>
                <w:sz w:val="18"/>
                <w:lang w:eastAsia="x-none"/>
              </w:rPr>
            </w:pPr>
            <w:r>
              <w:rPr>
                <w:rFonts w:ascii="Arial" w:hAnsi="Arial"/>
                <w:sz w:val="18"/>
                <w:lang w:eastAsia="x-none"/>
              </w:rPr>
              <w:t>IU--</w:t>
            </w:r>
          </w:p>
        </w:tc>
      </w:tr>
      <w:tr w:rsidR="00D4079A" w14:paraId="49AD74EB"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FF13AF0" w14:textId="77777777" w:rsidR="00D4079A" w:rsidRPr="00250A6E" w:rsidRDefault="00D4079A" w:rsidP="00D4079A">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46EEDE5"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A92276"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9BF284" w14:textId="77777777" w:rsidR="00D4079A" w:rsidRPr="00E0016B"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B39022" w14:textId="77777777" w:rsidR="00D4079A" w:rsidRPr="00E0016B" w:rsidRDefault="00D4079A" w:rsidP="00D4079A">
            <w:pPr>
              <w:keepNext/>
              <w:keepLines/>
              <w:spacing w:after="0"/>
              <w:jc w:val="center"/>
              <w:rPr>
                <w:rFonts w:ascii="Arial" w:hAnsi="Arial"/>
                <w:sz w:val="18"/>
                <w:lang w:eastAsia="x-none"/>
              </w:rPr>
            </w:pPr>
            <w:r>
              <w:rPr>
                <w:rFonts w:ascii="Arial" w:hAnsi="Arial"/>
                <w:sz w:val="18"/>
                <w:lang w:eastAsia="x-none"/>
              </w:rPr>
              <w:t>-</w:t>
            </w:r>
          </w:p>
        </w:tc>
      </w:tr>
      <w:tr w:rsidR="00D4079A" w14:paraId="10DB77AD"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E6B2BEC" w14:textId="77777777" w:rsidR="00D4079A" w:rsidRPr="00250A6E" w:rsidRDefault="00D4079A" w:rsidP="00D4079A">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80BA54"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78E7D5"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629C82" w14:textId="77777777" w:rsidR="00D4079A" w:rsidRPr="00E0016B"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1B2808" w14:textId="77777777" w:rsidR="00D4079A" w:rsidRPr="00E0016B" w:rsidRDefault="00D4079A" w:rsidP="00D4079A">
            <w:pPr>
              <w:keepNext/>
              <w:keepLines/>
              <w:spacing w:after="0"/>
              <w:jc w:val="center"/>
              <w:rPr>
                <w:rFonts w:ascii="Arial" w:hAnsi="Arial"/>
                <w:sz w:val="18"/>
                <w:lang w:eastAsia="x-none"/>
              </w:rPr>
            </w:pPr>
            <w:r>
              <w:rPr>
                <w:rFonts w:ascii="Arial" w:hAnsi="Arial"/>
                <w:sz w:val="18"/>
                <w:lang w:eastAsia="x-none"/>
              </w:rPr>
              <w:t>-</w:t>
            </w:r>
          </w:p>
        </w:tc>
      </w:tr>
      <w:tr w:rsidR="00D4079A" w14:paraId="29E782F8"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E8AE73D" w14:textId="77777777" w:rsidR="00D4079A" w:rsidRPr="00250A6E" w:rsidRDefault="00D4079A" w:rsidP="00D4079A">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1D5DC43"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6FCCA8" w14:textId="77777777" w:rsidR="00D4079A" w:rsidRDefault="00D4079A" w:rsidP="00D4079A">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0B2C77" w14:textId="77777777" w:rsidR="00D4079A" w:rsidRPr="00E0016B" w:rsidRDefault="00D4079A" w:rsidP="00D4079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B58622" w14:textId="77777777" w:rsidR="00D4079A" w:rsidRPr="00E0016B" w:rsidRDefault="00D4079A" w:rsidP="00D4079A">
            <w:pPr>
              <w:keepNext/>
              <w:keepLines/>
              <w:spacing w:after="0"/>
              <w:jc w:val="center"/>
              <w:rPr>
                <w:rFonts w:ascii="Arial" w:hAnsi="Arial"/>
                <w:sz w:val="18"/>
                <w:lang w:eastAsia="x-none"/>
              </w:rPr>
            </w:pPr>
            <w:r>
              <w:rPr>
                <w:rFonts w:ascii="Arial" w:hAnsi="Arial"/>
                <w:sz w:val="18"/>
                <w:lang w:eastAsia="x-none"/>
              </w:rPr>
              <w:t>IU--</w:t>
            </w:r>
          </w:p>
        </w:tc>
      </w:tr>
    </w:tbl>
    <w:p w14:paraId="31983BE9" w14:textId="0CBC3FE7" w:rsidR="00C14EC0" w:rsidRDefault="00C14EC0" w:rsidP="00C14EC0">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3A0C" w:rsidRPr="007215AA" w14:paraId="29824E38"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tcPr>
          <w:p w14:paraId="3A354AC6" w14:textId="77777777" w:rsidR="000C3A0C" w:rsidRPr="007215AA" w:rsidRDefault="000C3A0C" w:rsidP="005E2FDC">
            <w:pPr>
              <w:jc w:val="center"/>
              <w:rPr>
                <w:rFonts w:ascii="Arial" w:hAnsi="Arial" w:cs="Arial"/>
                <w:b/>
                <w:bCs/>
                <w:sz w:val="28"/>
                <w:szCs w:val="28"/>
                <w:lang w:val="en-US"/>
              </w:rPr>
            </w:pPr>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p w14:paraId="2CEC2EED" w14:textId="77777777" w:rsidR="000C3A0C" w:rsidRDefault="000C3A0C" w:rsidP="00C14EC0">
      <w:pPr>
        <w:rPr>
          <w:i/>
        </w:rPr>
      </w:pPr>
    </w:p>
    <w:p w14:paraId="1A2790EF" w14:textId="77777777" w:rsidR="00C14EC0" w:rsidRDefault="00C14EC0" w:rsidP="00156103">
      <w:pPr>
        <w:pStyle w:val="3"/>
      </w:pPr>
      <w:bookmarkStart w:id="56" w:name="_GoBack"/>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2"/>
      <w:bookmarkEnd w:id="56"/>
    </w:p>
    <w:sectPr w:rsidR="00C14E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21D4E" w14:textId="77777777" w:rsidR="00F92094" w:rsidRDefault="00F92094">
      <w:r>
        <w:separator/>
      </w:r>
    </w:p>
  </w:endnote>
  <w:endnote w:type="continuationSeparator" w:id="0">
    <w:p w14:paraId="0C0D9A33" w14:textId="77777777" w:rsidR="00F92094" w:rsidRDefault="00F92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A04A8" w14:textId="77777777" w:rsidR="00F92094" w:rsidRDefault="00F92094">
      <w:r>
        <w:separator/>
      </w:r>
    </w:p>
  </w:footnote>
  <w:footnote w:type="continuationSeparator" w:id="0">
    <w:p w14:paraId="4623EA08" w14:textId="77777777" w:rsidR="00F92094" w:rsidRDefault="00F92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FA7CBF" w:rsidRDefault="00FA7C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1846F468" w:rsidR="00FA7CBF" w:rsidRPr="004D2128" w:rsidRDefault="00FA7CBF" w:rsidP="004D212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FA7CBF" w:rsidRDefault="00FA7C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2E0E"/>
    <w:rsid w:val="00007A35"/>
    <w:rsid w:val="0001104B"/>
    <w:rsid w:val="00011264"/>
    <w:rsid w:val="00012647"/>
    <w:rsid w:val="000133E2"/>
    <w:rsid w:val="00014591"/>
    <w:rsid w:val="00022E4A"/>
    <w:rsid w:val="00025DC7"/>
    <w:rsid w:val="0003125B"/>
    <w:rsid w:val="0003187F"/>
    <w:rsid w:val="00031935"/>
    <w:rsid w:val="00031A73"/>
    <w:rsid w:val="0003353A"/>
    <w:rsid w:val="000343EC"/>
    <w:rsid w:val="000436D5"/>
    <w:rsid w:val="000438C7"/>
    <w:rsid w:val="0004612D"/>
    <w:rsid w:val="000478EA"/>
    <w:rsid w:val="00052638"/>
    <w:rsid w:val="000536BF"/>
    <w:rsid w:val="000572AD"/>
    <w:rsid w:val="00057608"/>
    <w:rsid w:val="00071553"/>
    <w:rsid w:val="0007762F"/>
    <w:rsid w:val="00077F09"/>
    <w:rsid w:val="00080844"/>
    <w:rsid w:val="0008259A"/>
    <w:rsid w:val="0008643B"/>
    <w:rsid w:val="000877C7"/>
    <w:rsid w:val="00087B3E"/>
    <w:rsid w:val="000A05B1"/>
    <w:rsid w:val="000A131B"/>
    <w:rsid w:val="000A3B1C"/>
    <w:rsid w:val="000A3C65"/>
    <w:rsid w:val="000A6394"/>
    <w:rsid w:val="000B0CD8"/>
    <w:rsid w:val="000B5ACB"/>
    <w:rsid w:val="000B6841"/>
    <w:rsid w:val="000B7FED"/>
    <w:rsid w:val="000C038A"/>
    <w:rsid w:val="000C0A7C"/>
    <w:rsid w:val="000C1F6A"/>
    <w:rsid w:val="000C3A0C"/>
    <w:rsid w:val="000C6598"/>
    <w:rsid w:val="000C75ED"/>
    <w:rsid w:val="000C7CF2"/>
    <w:rsid w:val="000D0D3D"/>
    <w:rsid w:val="000D3ABE"/>
    <w:rsid w:val="000D5538"/>
    <w:rsid w:val="000E0C8C"/>
    <w:rsid w:val="000E1083"/>
    <w:rsid w:val="000E1F18"/>
    <w:rsid w:val="000E30B7"/>
    <w:rsid w:val="000E3A19"/>
    <w:rsid w:val="000E40A7"/>
    <w:rsid w:val="000E460F"/>
    <w:rsid w:val="000E5F36"/>
    <w:rsid w:val="000F0127"/>
    <w:rsid w:val="000F0657"/>
    <w:rsid w:val="000F3125"/>
    <w:rsid w:val="000F43A3"/>
    <w:rsid w:val="000F45BF"/>
    <w:rsid w:val="000F6328"/>
    <w:rsid w:val="000F7E31"/>
    <w:rsid w:val="00100FEE"/>
    <w:rsid w:val="00103204"/>
    <w:rsid w:val="00103D1C"/>
    <w:rsid w:val="00111DDE"/>
    <w:rsid w:val="00113E59"/>
    <w:rsid w:val="001144DC"/>
    <w:rsid w:val="00114881"/>
    <w:rsid w:val="001148CF"/>
    <w:rsid w:val="00114D0C"/>
    <w:rsid w:val="0011564A"/>
    <w:rsid w:val="00116F08"/>
    <w:rsid w:val="0011726A"/>
    <w:rsid w:val="001176D7"/>
    <w:rsid w:val="00117778"/>
    <w:rsid w:val="00117DEE"/>
    <w:rsid w:val="00117E44"/>
    <w:rsid w:val="00120046"/>
    <w:rsid w:val="0012096C"/>
    <w:rsid w:val="001230BC"/>
    <w:rsid w:val="001256A4"/>
    <w:rsid w:val="001259A1"/>
    <w:rsid w:val="0012649A"/>
    <w:rsid w:val="00127BA7"/>
    <w:rsid w:val="00133049"/>
    <w:rsid w:val="00134332"/>
    <w:rsid w:val="001343F1"/>
    <w:rsid w:val="001349C3"/>
    <w:rsid w:val="00134D2D"/>
    <w:rsid w:val="0014203F"/>
    <w:rsid w:val="001426EF"/>
    <w:rsid w:val="0014470C"/>
    <w:rsid w:val="00144B32"/>
    <w:rsid w:val="00145D43"/>
    <w:rsid w:val="00150094"/>
    <w:rsid w:val="00151EC8"/>
    <w:rsid w:val="0015239D"/>
    <w:rsid w:val="00153393"/>
    <w:rsid w:val="0015553E"/>
    <w:rsid w:val="00156103"/>
    <w:rsid w:val="0015707A"/>
    <w:rsid w:val="00161AE0"/>
    <w:rsid w:val="00162D7B"/>
    <w:rsid w:val="00163240"/>
    <w:rsid w:val="001702CA"/>
    <w:rsid w:val="00170668"/>
    <w:rsid w:val="0017179B"/>
    <w:rsid w:val="001722CA"/>
    <w:rsid w:val="001724E3"/>
    <w:rsid w:val="001739DE"/>
    <w:rsid w:val="001771BC"/>
    <w:rsid w:val="001803B4"/>
    <w:rsid w:val="00181220"/>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A00"/>
    <w:rsid w:val="001D0BC6"/>
    <w:rsid w:val="001D7A32"/>
    <w:rsid w:val="001E10AA"/>
    <w:rsid w:val="001E41F3"/>
    <w:rsid w:val="001E5F7C"/>
    <w:rsid w:val="001E62C4"/>
    <w:rsid w:val="001E7944"/>
    <w:rsid w:val="00202A20"/>
    <w:rsid w:val="002044B9"/>
    <w:rsid w:val="002055B3"/>
    <w:rsid w:val="00207C59"/>
    <w:rsid w:val="002105BA"/>
    <w:rsid w:val="00224EA7"/>
    <w:rsid w:val="002331BB"/>
    <w:rsid w:val="0023428E"/>
    <w:rsid w:val="00234337"/>
    <w:rsid w:val="00235AA8"/>
    <w:rsid w:val="00235AE1"/>
    <w:rsid w:val="00237B4B"/>
    <w:rsid w:val="00237C01"/>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97765"/>
    <w:rsid w:val="002A0686"/>
    <w:rsid w:val="002A24CC"/>
    <w:rsid w:val="002A2510"/>
    <w:rsid w:val="002A3EAE"/>
    <w:rsid w:val="002A4810"/>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2552"/>
    <w:rsid w:val="002C2A90"/>
    <w:rsid w:val="002C3164"/>
    <w:rsid w:val="002C700F"/>
    <w:rsid w:val="002C779C"/>
    <w:rsid w:val="002D01D7"/>
    <w:rsid w:val="002D07E8"/>
    <w:rsid w:val="002D20D8"/>
    <w:rsid w:val="002D41AF"/>
    <w:rsid w:val="002D4593"/>
    <w:rsid w:val="002D5015"/>
    <w:rsid w:val="002D7B66"/>
    <w:rsid w:val="002E04A7"/>
    <w:rsid w:val="002E2A8F"/>
    <w:rsid w:val="002E4132"/>
    <w:rsid w:val="002E45B7"/>
    <w:rsid w:val="002E7162"/>
    <w:rsid w:val="002E7506"/>
    <w:rsid w:val="002F048C"/>
    <w:rsid w:val="002F24D5"/>
    <w:rsid w:val="002F4F64"/>
    <w:rsid w:val="002F51F8"/>
    <w:rsid w:val="002F5B2A"/>
    <w:rsid w:val="002F676B"/>
    <w:rsid w:val="003015D2"/>
    <w:rsid w:val="00305409"/>
    <w:rsid w:val="00307ED2"/>
    <w:rsid w:val="00310C20"/>
    <w:rsid w:val="00312E8F"/>
    <w:rsid w:val="003207EC"/>
    <w:rsid w:val="0032301F"/>
    <w:rsid w:val="00323945"/>
    <w:rsid w:val="0032637D"/>
    <w:rsid w:val="003268BB"/>
    <w:rsid w:val="003308B1"/>
    <w:rsid w:val="00330A52"/>
    <w:rsid w:val="00330D2D"/>
    <w:rsid w:val="0033278E"/>
    <w:rsid w:val="00335C0D"/>
    <w:rsid w:val="00336E63"/>
    <w:rsid w:val="00337EC9"/>
    <w:rsid w:val="00341398"/>
    <w:rsid w:val="00341B24"/>
    <w:rsid w:val="00342182"/>
    <w:rsid w:val="003424F5"/>
    <w:rsid w:val="0034313C"/>
    <w:rsid w:val="00345D8B"/>
    <w:rsid w:val="00346E7A"/>
    <w:rsid w:val="00347963"/>
    <w:rsid w:val="003534D7"/>
    <w:rsid w:val="00353A5C"/>
    <w:rsid w:val="0035481B"/>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2321"/>
    <w:rsid w:val="00383EE0"/>
    <w:rsid w:val="0038431A"/>
    <w:rsid w:val="00384B62"/>
    <w:rsid w:val="00384ED0"/>
    <w:rsid w:val="0038538C"/>
    <w:rsid w:val="00390E46"/>
    <w:rsid w:val="00391556"/>
    <w:rsid w:val="00395F8A"/>
    <w:rsid w:val="00397925"/>
    <w:rsid w:val="00397E0D"/>
    <w:rsid w:val="003A098E"/>
    <w:rsid w:val="003A1065"/>
    <w:rsid w:val="003A7CD5"/>
    <w:rsid w:val="003B0CB6"/>
    <w:rsid w:val="003B280F"/>
    <w:rsid w:val="003B4255"/>
    <w:rsid w:val="003B57B0"/>
    <w:rsid w:val="003B5EDB"/>
    <w:rsid w:val="003B66B7"/>
    <w:rsid w:val="003C0168"/>
    <w:rsid w:val="003C0F5D"/>
    <w:rsid w:val="003C1159"/>
    <w:rsid w:val="003C5B4A"/>
    <w:rsid w:val="003D3C3A"/>
    <w:rsid w:val="003E0120"/>
    <w:rsid w:val="003E1A36"/>
    <w:rsid w:val="003E4197"/>
    <w:rsid w:val="003E59C6"/>
    <w:rsid w:val="003E6535"/>
    <w:rsid w:val="003F23CD"/>
    <w:rsid w:val="003F5B97"/>
    <w:rsid w:val="00405077"/>
    <w:rsid w:val="00407A63"/>
    <w:rsid w:val="00407BA1"/>
    <w:rsid w:val="00407DE0"/>
    <w:rsid w:val="00410371"/>
    <w:rsid w:val="00416B47"/>
    <w:rsid w:val="00416F4A"/>
    <w:rsid w:val="004171D1"/>
    <w:rsid w:val="00417EE0"/>
    <w:rsid w:val="004242F1"/>
    <w:rsid w:val="00424D89"/>
    <w:rsid w:val="00426584"/>
    <w:rsid w:val="004270FD"/>
    <w:rsid w:val="0042772C"/>
    <w:rsid w:val="00431A1D"/>
    <w:rsid w:val="00434985"/>
    <w:rsid w:val="0043554B"/>
    <w:rsid w:val="00442835"/>
    <w:rsid w:val="00442F16"/>
    <w:rsid w:val="004433AD"/>
    <w:rsid w:val="0044366A"/>
    <w:rsid w:val="00445446"/>
    <w:rsid w:val="00445C41"/>
    <w:rsid w:val="00450960"/>
    <w:rsid w:val="00451630"/>
    <w:rsid w:val="00451F09"/>
    <w:rsid w:val="00454141"/>
    <w:rsid w:val="004548D5"/>
    <w:rsid w:val="0046014A"/>
    <w:rsid w:val="004635AE"/>
    <w:rsid w:val="004667A4"/>
    <w:rsid w:val="004676F0"/>
    <w:rsid w:val="00472CF5"/>
    <w:rsid w:val="004732F0"/>
    <w:rsid w:val="004776F6"/>
    <w:rsid w:val="004800D4"/>
    <w:rsid w:val="00481E63"/>
    <w:rsid w:val="00482204"/>
    <w:rsid w:val="00485C93"/>
    <w:rsid w:val="0048723D"/>
    <w:rsid w:val="00487D80"/>
    <w:rsid w:val="00493829"/>
    <w:rsid w:val="00496330"/>
    <w:rsid w:val="004A3174"/>
    <w:rsid w:val="004A41D1"/>
    <w:rsid w:val="004A4C90"/>
    <w:rsid w:val="004B4B27"/>
    <w:rsid w:val="004B6621"/>
    <w:rsid w:val="004B75B7"/>
    <w:rsid w:val="004C093D"/>
    <w:rsid w:val="004C0C73"/>
    <w:rsid w:val="004C1F29"/>
    <w:rsid w:val="004C3037"/>
    <w:rsid w:val="004C3A21"/>
    <w:rsid w:val="004C69C0"/>
    <w:rsid w:val="004C77C2"/>
    <w:rsid w:val="004D149B"/>
    <w:rsid w:val="004D1CB9"/>
    <w:rsid w:val="004D2128"/>
    <w:rsid w:val="004D236F"/>
    <w:rsid w:val="004D326A"/>
    <w:rsid w:val="004D7B56"/>
    <w:rsid w:val="004E0AA6"/>
    <w:rsid w:val="004E32D8"/>
    <w:rsid w:val="004E3B44"/>
    <w:rsid w:val="004E7C48"/>
    <w:rsid w:val="004F6135"/>
    <w:rsid w:val="004F6A23"/>
    <w:rsid w:val="004F6CC0"/>
    <w:rsid w:val="004F78FA"/>
    <w:rsid w:val="0050398C"/>
    <w:rsid w:val="0050485A"/>
    <w:rsid w:val="00504CC7"/>
    <w:rsid w:val="005053F3"/>
    <w:rsid w:val="005067B2"/>
    <w:rsid w:val="0050732E"/>
    <w:rsid w:val="00507469"/>
    <w:rsid w:val="00507AA1"/>
    <w:rsid w:val="00510B4D"/>
    <w:rsid w:val="00511E69"/>
    <w:rsid w:val="00513AF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4057B"/>
    <w:rsid w:val="005450EE"/>
    <w:rsid w:val="00545C2A"/>
    <w:rsid w:val="00546102"/>
    <w:rsid w:val="00547111"/>
    <w:rsid w:val="005525B2"/>
    <w:rsid w:val="0055412F"/>
    <w:rsid w:val="00554538"/>
    <w:rsid w:val="00557920"/>
    <w:rsid w:val="005607A2"/>
    <w:rsid w:val="005643B5"/>
    <w:rsid w:val="005678B2"/>
    <w:rsid w:val="0057163E"/>
    <w:rsid w:val="0057284D"/>
    <w:rsid w:val="00573DAD"/>
    <w:rsid w:val="00575577"/>
    <w:rsid w:val="00577561"/>
    <w:rsid w:val="00580035"/>
    <w:rsid w:val="00581976"/>
    <w:rsid w:val="005838FA"/>
    <w:rsid w:val="00584942"/>
    <w:rsid w:val="005860B8"/>
    <w:rsid w:val="0058724A"/>
    <w:rsid w:val="0059106E"/>
    <w:rsid w:val="00592D74"/>
    <w:rsid w:val="005A1C3F"/>
    <w:rsid w:val="005A3021"/>
    <w:rsid w:val="005A33BA"/>
    <w:rsid w:val="005A3D3A"/>
    <w:rsid w:val="005A4655"/>
    <w:rsid w:val="005B1EA5"/>
    <w:rsid w:val="005B74F1"/>
    <w:rsid w:val="005C3267"/>
    <w:rsid w:val="005E04B9"/>
    <w:rsid w:val="005E203B"/>
    <w:rsid w:val="005E2C44"/>
    <w:rsid w:val="005F4D03"/>
    <w:rsid w:val="005F6915"/>
    <w:rsid w:val="005F7559"/>
    <w:rsid w:val="006018DB"/>
    <w:rsid w:val="006029AF"/>
    <w:rsid w:val="0060698D"/>
    <w:rsid w:val="00607AD8"/>
    <w:rsid w:val="00610582"/>
    <w:rsid w:val="006106B0"/>
    <w:rsid w:val="006148A3"/>
    <w:rsid w:val="006167C0"/>
    <w:rsid w:val="00617770"/>
    <w:rsid w:val="00621188"/>
    <w:rsid w:val="006220BE"/>
    <w:rsid w:val="00623319"/>
    <w:rsid w:val="006238D3"/>
    <w:rsid w:val="0062559E"/>
    <w:rsid w:val="006257ED"/>
    <w:rsid w:val="00625D23"/>
    <w:rsid w:val="006272F9"/>
    <w:rsid w:val="00631986"/>
    <w:rsid w:val="00633BBF"/>
    <w:rsid w:val="006344FB"/>
    <w:rsid w:val="00634844"/>
    <w:rsid w:val="0063493E"/>
    <w:rsid w:val="00635400"/>
    <w:rsid w:val="00642D97"/>
    <w:rsid w:val="00643D98"/>
    <w:rsid w:val="0064458B"/>
    <w:rsid w:val="00651A7B"/>
    <w:rsid w:val="00651E00"/>
    <w:rsid w:val="006562E5"/>
    <w:rsid w:val="00656A0A"/>
    <w:rsid w:val="006573BB"/>
    <w:rsid w:val="006579DB"/>
    <w:rsid w:val="00657C92"/>
    <w:rsid w:val="00660AF5"/>
    <w:rsid w:val="00661801"/>
    <w:rsid w:val="0066203B"/>
    <w:rsid w:val="006748C2"/>
    <w:rsid w:val="00681CE3"/>
    <w:rsid w:val="006915ED"/>
    <w:rsid w:val="0069568C"/>
    <w:rsid w:val="00695808"/>
    <w:rsid w:val="006970E6"/>
    <w:rsid w:val="006A06A7"/>
    <w:rsid w:val="006A278F"/>
    <w:rsid w:val="006A6754"/>
    <w:rsid w:val="006B0845"/>
    <w:rsid w:val="006B1320"/>
    <w:rsid w:val="006B1348"/>
    <w:rsid w:val="006B46FB"/>
    <w:rsid w:val="006C1A83"/>
    <w:rsid w:val="006C1F89"/>
    <w:rsid w:val="006C2954"/>
    <w:rsid w:val="006C33F8"/>
    <w:rsid w:val="006C58A8"/>
    <w:rsid w:val="006C7082"/>
    <w:rsid w:val="006D165F"/>
    <w:rsid w:val="006D1BBB"/>
    <w:rsid w:val="006D79BA"/>
    <w:rsid w:val="006E1A8B"/>
    <w:rsid w:val="006E21FB"/>
    <w:rsid w:val="006E3F29"/>
    <w:rsid w:val="006F2C05"/>
    <w:rsid w:val="006F393E"/>
    <w:rsid w:val="006F5F6B"/>
    <w:rsid w:val="007002B3"/>
    <w:rsid w:val="00700AC4"/>
    <w:rsid w:val="0070265C"/>
    <w:rsid w:val="00702874"/>
    <w:rsid w:val="00703287"/>
    <w:rsid w:val="007045E0"/>
    <w:rsid w:val="00705CD9"/>
    <w:rsid w:val="00707287"/>
    <w:rsid w:val="0071285F"/>
    <w:rsid w:val="00717F47"/>
    <w:rsid w:val="00725FE9"/>
    <w:rsid w:val="007318B6"/>
    <w:rsid w:val="0073329E"/>
    <w:rsid w:val="00734AE4"/>
    <w:rsid w:val="00734E0F"/>
    <w:rsid w:val="00741605"/>
    <w:rsid w:val="0074212F"/>
    <w:rsid w:val="00747992"/>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2A1D"/>
    <w:rsid w:val="007A4414"/>
    <w:rsid w:val="007A6D93"/>
    <w:rsid w:val="007B2686"/>
    <w:rsid w:val="007B512A"/>
    <w:rsid w:val="007B62E9"/>
    <w:rsid w:val="007B64E4"/>
    <w:rsid w:val="007C2097"/>
    <w:rsid w:val="007C2DF3"/>
    <w:rsid w:val="007C33A4"/>
    <w:rsid w:val="007C3B8D"/>
    <w:rsid w:val="007C70D9"/>
    <w:rsid w:val="007D0592"/>
    <w:rsid w:val="007D0F70"/>
    <w:rsid w:val="007D42A6"/>
    <w:rsid w:val="007D49B2"/>
    <w:rsid w:val="007D4DBE"/>
    <w:rsid w:val="007D6A07"/>
    <w:rsid w:val="007D7258"/>
    <w:rsid w:val="007D7891"/>
    <w:rsid w:val="007E28C1"/>
    <w:rsid w:val="007E5567"/>
    <w:rsid w:val="007E5BCB"/>
    <w:rsid w:val="007F35F3"/>
    <w:rsid w:val="007F4241"/>
    <w:rsid w:val="007F4A31"/>
    <w:rsid w:val="007F551D"/>
    <w:rsid w:val="007F7259"/>
    <w:rsid w:val="008008BC"/>
    <w:rsid w:val="00800E24"/>
    <w:rsid w:val="008022C1"/>
    <w:rsid w:val="00802E93"/>
    <w:rsid w:val="008040A8"/>
    <w:rsid w:val="0080658E"/>
    <w:rsid w:val="00807376"/>
    <w:rsid w:val="008110BC"/>
    <w:rsid w:val="0081115D"/>
    <w:rsid w:val="00814A7B"/>
    <w:rsid w:val="00825030"/>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64F14"/>
    <w:rsid w:val="00870683"/>
    <w:rsid w:val="008708BF"/>
    <w:rsid w:val="00870EE7"/>
    <w:rsid w:val="008725A2"/>
    <w:rsid w:val="008738FB"/>
    <w:rsid w:val="008775C0"/>
    <w:rsid w:val="008809D5"/>
    <w:rsid w:val="00881DB6"/>
    <w:rsid w:val="00883D4F"/>
    <w:rsid w:val="00884A8C"/>
    <w:rsid w:val="00886514"/>
    <w:rsid w:val="00887A1F"/>
    <w:rsid w:val="008919C1"/>
    <w:rsid w:val="00894937"/>
    <w:rsid w:val="00894B4C"/>
    <w:rsid w:val="00895C84"/>
    <w:rsid w:val="00897FBB"/>
    <w:rsid w:val="008A45A6"/>
    <w:rsid w:val="008A59E2"/>
    <w:rsid w:val="008B1C23"/>
    <w:rsid w:val="008B2101"/>
    <w:rsid w:val="008B5005"/>
    <w:rsid w:val="008B52BA"/>
    <w:rsid w:val="008B533D"/>
    <w:rsid w:val="008B7020"/>
    <w:rsid w:val="008B7261"/>
    <w:rsid w:val="008B786B"/>
    <w:rsid w:val="008C2029"/>
    <w:rsid w:val="008C46E4"/>
    <w:rsid w:val="008C538F"/>
    <w:rsid w:val="008D1A18"/>
    <w:rsid w:val="008D3690"/>
    <w:rsid w:val="008D36D6"/>
    <w:rsid w:val="008D45BF"/>
    <w:rsid w:val="008D4694"/>
    <w:rsid w:val="008D69FC"/>
    <w:rsid w:val="008D72B5"/>
    <w:rsid w:val="008D7383"/>
    <w:rsid w:val="008E13BF"/>
    <w:rsid w:val="008E2A6C"/>
    <w:rsid w:val="008E50D4"/>
    <w:rsid w:val="008E5459"/>
    <w:rsid w:val="008F2E01"/>
    <w:rsid w:val="008F301A"/>
    <w:rsid w:val="008F3878"/>
    <w:rsid w:val="008F61BF"/>
    <w:rsid w:val="008F686C"/>
    <w:rsid w:val="0090492C"/>
    <w:rsid w:val="00912806"/>
    <w:rsid w:val="009128F5"/>
    <w:rsid w:val="00912CFF"/>
    <w:rsid w:val="009137EB"/>
    <w:rsid w:val="009148DE"/>
    <w:rsid w:val="00915FED"/>
    <w:rsid w:val="009208D6"/>
    <w:rsid w:val="0092279C"/>
    <w:rsid w:val="00924A0E"/>
    <w:rsid w:val="009305AD"/>
    <w:rsid w:val="00930F5C"/>
    <w:rsid w:val="009324F3"/>
    <w:rsid w:val="0093762D"/>
    <w:rsid w:val="00941141"/>
    <w:rsid w:val="0094794B"/>
    <w:rsid w:val="009517A2"/>
    <w:rsid w:val="00954C04"/>
    <w:rsid w:val="00955B5B"/>
    <w:rsid w:val="009568D4"/>
    <w:rsid w:val="00956CCC"/>
    <w:rsid w:val="00957CA8"/>
    <w:rsid w:val="00960DCE"/>
    <w:rsid w:val="00964DBF"/>
    <w:rsid w:val="00965DA1"/>
    <w:rsid w:val="0097203C"/>
    <w:rsid w:val="00972496"/>
    <w:rsid w:val="009734D5"/>
    <w:rsid w:val="0097492E"/>
    <w:rsid w:val="00974A7E"/>
    <w:rsid w:val="00974C24"/>
    <w:rsid w:val="009777D9"/>
    <w:rsid w:val="00980E07"/>
    <w:rsid w:val="009815A3"/>
    <w:rsid w:val="00983BFE"/>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F64"/>
    <w:rsid w:val="009F1D85"/>
    <w:rsid w:val="009F734F"/>
    <w:rsid w:val="009F7516"/>
    <w:rsid w:val="00A00898"/>
    <w:rsid w:val="00A01B80"/>
    <w:rsid w:val="00A034B8"/>
    <w:rsid w:val="00A13D39"/>
    <w:rsid w:val="00A15A76"/>
    <w:rsid w:val="00A16221"/>
    <w:rsid w:val="00A17743"/>
    <w:rsid w:val="00A202D6"/>
    <w:rsid w:val="00A21A98"/>
    <w:rsid w:val="00A21C9B"/>
    <w:rsid w:val="00A22F85"/>
    <w:rsid w:val="00A24261"/>
    <w:rsid w:val="00A246B6"/>
    <w:rsid w:val="00A249B0"/>
    <w:rsid w:val="00A26E28"/>
    <w:rsid w:val="00A2743A"/>
    <w:rsid w:val="00A31DB2"/>
    <w:rsid w:val="00A35999"/>
    <w:rsid w:val="00A40D0E"/>
    <w:rsid w:val="00A40D59"/>
    <w:rsid w:val="00A43F59"/>
    <w:rsid w:val="00A4454E"/>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702C8"/>
    <w:rsid w:val="00A709D1"/>
    <w:rsid w:val="00A75C50"/>
    <w:rsid w:val="00A7671C"/>
    <w:rsid w:val="00A80AFD"/>
    <w:rsid w:val="00A80C73"/>
    <w:rsid w:val="00A81556"/>
    <w:rsid w:val="00A835D8"/>
    <w:rsid w:val="00A83B1E"/>
    <w:rsid w:val="00A83DA7"/>
    <w:rsid w:val="00A914C6"/>
    <w:rsid w:val="00A914D9"/>
    <w:rsid w:val="00A9203F"/>
    <w:rsid w:val="00AA291F"/>
    <w:rsid w:val="00AA2CBC"/>
    <w:rsid w:val="00AA552A"/>
    <w:rsid w:val="00AB0F68"/>
    <w:rsid w:val="00AB1052"/>
    <w:rsid w:val="00AB1155"/>
    <w:rsid w:val="00AB2A72"/>
    <w:rsid w:val="00AB3CC1"/>
    <w:rsid w:val="00AB5A3A"/>
    <w:rsid w:val="00AB7193"/>
    <w:rsid w:val="00AC3A37"/>
    <w:rsid w:val="00AC405A"/>
    <w:rsid w:val="00AC5820"/>
    <w:rsid w:val="00AC649F"/>
    <w:rsid w:val="00AD1CD8"/>
    <w:rsid w:val="00AD1EA3"/>
    <w:rsid w:val="00AE10EB"/>
    <w:rsid w:val="00AE1C27"/>
    <w:rsid w:val="00AE20CA"/>
    <w:rsid w:val="00AE40C1"/>
    <w:rsid w:val="00AE7A1B"/>
    <w:rsid w:val="00AF0206"/>
    <w:rsid w:val="00AF2CF0"/>
    <w:rsid w:val="00AF570A"/>
    <w:rsid w:val="00B02219"/>
    <w:rsid w:val="00B027E1"/>
    <w:rsid w:val="00B07FF4"/>
    <w:rsid w:val="00B147A0"/>
    <w:rsid w:val="00B1675B"/>
    <w:rsid w:val="00B16CDA"/>
    <w:rsid w:val="00B17543"/>
    <w:rsid w:val="00B21710"/>
    <w:rsid w:val="00B256FB"/>
    <w:rsid w:val="00B258BB"/>
    <w:rsid w:val="00B25E6E"/>
    <w:rsid w:val="00B264C4"/>
    <w:rsid w:val="00B279B4"/>
    <w:rsid w:val="00B3189C"/>
    <w:rsid w:val="00B32007"/>
    <w:rsid w:val="00B34D26"/>
    <w:rsid w:val="00B352A4"/>
    <w:rsid w:val="00B36085"/>
    <w:rsid w:val="00B40238"/>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261E"/>
    <w:rsid w:val="00BC4E2F"/>
    <w:rsid w:val="00BC4E7C"/>
    <w:rsid w:val="00BC649A"/>
    <w:rsid w:val="00BC7EC8"/>
    <w:rsid w:val="00BD11E6"/>
    <w:rsid w:val="00BD120F"/>
    <w:rsid w:val="00BD279D"/>
    <w:rsid w:val="00BD57C1"/>
    <w:rsid w:val="00BD6BB8"/>
    <w:rsid w:val="00BD7D0E"/>
    <w:rsid w:val="00BE1C56"/>
    <w:rsid w:val="00BE45B5"/>
    <w:rsid w:val="00BE6D1C"/>
    <w:rsid w:val="00BE7FE3"/>
    <w:rsid w:val="00BF0440"/>
    <w:rsid w:val="00BF04EC"/>
    <w:rsid w:val="00BF2065"/>
    <w:rsid w:val="00BF2255"/>
    <w:rsid w:val="00BF294A"/>
    <w:rsid w:val="00BF392C"/>
    <w:rsid w:val="00BF5E2F"/>
    <w:rsid w:val="00C0042D"/>
    <w:rsid w:val="00C1122C"/>
    <w:rsid w:val="00C138D2"/>
    <w:rsid w:val="00C14EC0"/>
    <w:rsid w:val="00C15153"/>
    <w:rsid w:val="00C15C01"/>
    <w:rsid w:val="00C253F0"/>
    <w:rsid w:val="00C27BFF"/>
    <w:rsid w:val="00C33069"/>
    <w:rsid w:val="00C337F3"/>
    <w:rsid w:val="00C33807"/>
    <w:rsid w:val="00C37BAE"/>
    <w:rsid w:val="00C440F8"/>
    <w:rsid w:val="00C44B4D"/>
    <w:rsid w:val="00C44D8A"/>
    <w:rsid w:val="00C4536D"/>
    <w:rsid w:val="00C45985"/>
    <w:rsid w:val="00C524F2"/>
    <w:rsid w:val="00C525D3"/>
    <w:rsid w:val="00C5263B"/>
    <w:rsid w:val="00C543D8"/>
    <w:rsid w:val="00C56BE6"/>
    <w:rsid w:val="00C66BA2"/>
    <w:rsid w:val="00C77910"/>
    <w:rsid w:val="00C812A5"/>
    <w:rsid w:val="00C8463C"/>
    <w:rsid w:val="00C86081"/>
    <w:rsid w:val="00C86319"/>
    <w:rsid w:val="00C86F7F"/>
    <w:rsid w:val="00C86F97"/>
    <w:rsid w:val="00C91555"/>
    <w:rsid w:val="00C92760"/>
    <w:rsid w:val="00C95350"/>
    <w:rsid w:val="00C95985"/>
    <w:rsid w:val="00C95EEE"/>
    <w:rsid w:val="00CA016D"/>
    <w:rsid w:val="00CA2B6E"/>
    <w:rsid w:val="00CA494B"/>
    <w:rsid w:val="00CA536B"/>
    <w:rsid w:val="00CA5D9B"/>
    <w:rsid w:val="00CB081C"/>
    <w:rsid w:val="00CB0DA5"/>
    <w:rsid w:val="00CB32F1"/>
    <w:rsid w:val="00CB4900"/>
    <w:rsid w:val="00CB4A70"/>
    <w:rsid w:val="00CB7297"/>
    <w:rsid w:val="00CC5026"/>
    <w:rsid w:val="00CC68D0"/>
    <w:rsid w:val="00CC6E81"/>
    <w:rsid w:val="00CC7228"/>
    <w:rsid w:val="00CD3A3C"/>
    <w:rsid w:val="00CD5DC3"/>
    <w:rsid w:val="00CD6822"/>
    <w:rsid w:val="00CE2926"/>
    <w:rsid w:val="00CE2D73"/>
    <w:rsid w:val="00CE3AB2"/>
    <w:rsid w:val="00CE5389"/>
    <w:rsid w:val="00CF1117"/>
    <w:rsid w:val="00CF22F2"/>
    <w:rsid w:val="00CF2432"/>
    <w:rsid w:val="00CF54C8"/>
    <w:rsid w:val="00CF5A8A"/>
    <w:rsid w:val="00CF6F6B"/>
    <w:rsid w:val="00D024C4"/>
    <w:rsid w:val="00D03F9A"/>
    <w:rsid w:val="00D055BA"/>
    <w:rsid w:val="00D05ECC"/>
    <w:rsid w:val="00D06D51"/>
    <w:rsid w:val="00D0732B"/>
    <w:rsid w:val="00D104EE"/>
    <w:rsid w:val="00D12CA6"/>
    <w:rsid w:val="00D12CD1"/>
    <w:rsid w:val="00D14557"/>
    <w:rsid w:val="00D14A3F"/>
    <w:rsid w:val="00D218A9"/>
    <w:rsid w:val="00D24991"/>
    <w:rsid w:val="00D253C0"/>
    <w:rsid w:val="00D260E8"/>
    <w:rsid w:val="00D269DA"/>
    <w:rsid w:val="00D27699"/>
    <w:rsid w:val="00D37153"/>
    <w:rsid w:val="00D4079A"/>
    <w:rsid w:val="00D42397"/>
    <w:rsid w:val="00D4394C"/>
    <w:rsid w:val="00D4546D"/>
    <w:rsid w:val="00D47F31"/>
    <w:rsid w:val="00D50255"/>
    <w:rsid w:val="00D51718"/>
    <w:rsid w:val="00D53F7F"/>
    <w:rsid w:val="00D563D8"/>
    <w:rsid w:val="00D60574"/>
    <w:rsid w:val="00D61512"/>
    <w:rsid w:val="00D619AA"/>
    <w:rsid w:val="00D62375"/>
    <w:rsid w:val="00D6361B"/>
    <w:rsid w:val="00D63730"/>
    <w:rsid w:val="00D65E0D"/>
    <w:rsid w:val="00D66455"/>
    <w:rsid w:val="00D67233"/>
    <w:rsid w:val="00D6786C"/>
    <w:rsid w:val="00D706EC"/>
    <w:rsid w:val="00D76913"/>
    <w:rsid w:val="00D77409"/>
    <w:rsid w:val="00D8194D"/>
    <w:rsid w:val="00D8220F"/>
    <w:rsid w:val="00D831FD"/>
    <w:rsid w:val="00D869A9"/>
    <w:rsid w:val="00D9356E"/>
    <w:rsid w:val="00D949F1"/>
    <w:rsid w:val="00D94EBC"/>
    <w:rsid w:val="00DA1B78"/>
    <w:rsid w:val="00DA227E"/>
    <w:rsid w:val="00DA3202"/>
    <w:rsid w:val="00DA6B6F"/>
    <w:rsid w:val="00DA6DDB"/>
    <w:rsid w:val="00DB0A9D"/>
    <w:rsid w:val="00DB309B"/>
    <w:rsid w:val="00DB4E4B"/>
    <w:rsid w:val="00DB54CF"/>
    <w:rsid w:val="00DC0B3C"/>
    <w:rsid w:val="00DC23C0"/>
    <w:rsid w:val="00DC29C8"/>
    <w:rsid w:val="00DC4406"/>
    <w:rsid w:val="00DC5FFD"/>
    <w:rsid w:val="00DD33C9"/>
    <w:rsid w:val="00DD613F"/>
    <w:rsid w:val="00DD79CD"/>
    <w:rsid w:val="00DE2BF2"/>
    <w:rsid w:val="00DE34CF"/>
    <w:rsid w:val="00DE5476"/>
    <w:rsid w:val="00DE6012"/>
    <w:rsid w:val="00DE6CA3"/>
    <w:rsid w:val="00DE6E28"/>
    <w:rsid w:val="00DE6E72"/>
    <w:rsid w:val="00DE7CF5"/>
    <w:rsid w:val="00DF10DE"/>
    <w:rsid w:val="00DF1A08"/>
    <w:rsid w:val="00DF3EF4"/>
    <w:rsid w:val="00DF40BA"/>
    <w:rsid w:val="00DF5BC7"/>
    <w:rsid w:val="00DF669C"/>
    <w:rsid w:val="00E04815"/>
    <w:rsid w:val="00E07CEA"/>
    <w:rsid w:val="00E122B1"/>
    <w:rsid w:val="00E12DED"/>
    <w:rsid w:val="00E13F3D"/>
    <w:rsid w:val="00E16604"/>
    <w:rsid w:val="00E16A7A"/>
    <w:rsid w:val="00E16B8A"/>
    <w:rsid w:val="00E1718C"/>
    <w:rsid w:val="00E238B2"/>
    <w:rsid w:val="00E252AB"/>
    <w:rsid w:val="00E27122"/>
    <w:rsid w:val="00E275F7"/>
    <w:rsid w:val="00E31B78"/>
    <w:rsid w:val="00E32C38"/>
    <w:rsid w:val="00E34898"/>
    <w:rsid w:val="00E35017"/>
    <w:rsid w:val="00E351F2"/>
    <w:rsid w:val="00E37CE0"/>
    <w:rsid w:val="00E466FC"/>
    <w:rsid w:val="00E469FD"/>
    <w:rsid w:val="00E50696"/>
    <w:rsid w:val="00E50E19"/>
    <w:rsid w:val="00E547F5"/>
    <w:rsid w:val="00E55629"/>
    <w:rsid w:val="00E564CD"/>
    <w:rsid w:val="00E61360"/>
    <w:rsid w:val="00E61ECB"/>
    <w:rsid w:val="00E6377B"/>
    <w:rsid w:val="00E64632"/>
    <w:rsid w:val="00E650DE"/>
    <w:rsid w:val="00E660CB"/>
    <w:rsid w:val="00E66781"/>
    <w:rsid w:val="00E6757F"/>
    <w:rsid w:val="00E7446F"/>
    <w:rsid w:val="00E7548B"/>
    <w:rsid w:val="00E755CB"/>
    <w:rsid w:val="00E860E9"/>
    <w:rsid w:val="00E93785"/>
    <w:rsid w:val="00E94AD5"/>
    <w:rsid w:val="00E97AAF"/>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586F"/>
    <w:rsid w:val="00ED5AD6"/>
    <w:rsid w:val="00ED7A74"/>
    <w:rsid w:val="00EE1192"/>
    <w:rsid w:val="00EE2C8D"/>
    <w:rsid w:val="00EE45C9"/>
    <w:rsid w:val="00EE5167"/>
    <w:rsid w:val="00EE5266"/>
    <w:rsid w:val="00EE54D4"/>
    <w:rsid w:val="00EE71DE"/>
    <w:rsid w:val="00EE7D7C"/>
    <w:rsid w:val="00EE7E86"/>
    <w:rsid w:val="00EF05FD"/>
    <w:rsid w:val="00EF4718"/>
    <w:rsid w:val="00F02CA6"/>
    <w:rsid w:val="00F078C8"/>
    <w:rsid w:val="00F11040"/>
    <w:rsid w:val="00F13404"/>
    <w:rsid w:val="00F1350D"/>
    <w:rsid w:val="00F144D8"/>
    <w:rsid w:val="00F15E50"/>
    <w:rsid w:val="00F17FAB"/>
    <w:rsid w:val="00F23051"/>
    <w:rsid w:val="00F2578D"/>
    <w:rsid w:val="00F25D98"/>
    <w:rsid w:val="00F300FB"/>
    <w:rsid w:val="00F31A04"/>
    <w:rsid w:val="00F31F4F"/>
    <w:rsid w:val="00F327B1"/>
    <w:rsid w:val="00F32D6D"/>
    <w:rsid w:val="00F332E4"/>
    <w:rsid w:val="00F370FD"/>
    <w:rsid w:val="00F53C37"/>
    <w:rsid w:val="00F65D48"/>
    <w:rsid w:val="00F65F2C"/>
    <w:rsid w:val="00F7126D"/>
    <w:rsid w:val="00F740B4"/>
    <w:rsid w:val="00F76BD2"/>
    <w:rsid w:val="00F843EA"/>
    <w:rsid w:val="00F847EA"/>
    <w:rsid w:val="00F85EF2"/>
    <w:rsid w:val="00F87686"/>
    <w:rsid w:val="00F87CCE"/>
    <w:rsid w:val="00F87F88"/>
    <w:rsid w:val="00F91800"/>
    <w:rsid w:val="00F92094"/>
    <w:rsid w:val="00F9338A"/>
    <w:rsid w:val="00F9488F"/>
    <w:rsid w:val="00F9689E"/>
    <w:rsid w:val="00FA009B"/>
    <w:rsid w:val="00FA0D3F"/>
    <w:rsid w:val="00FA2DE6"/>
    <w:rsid w:val="00FA405F"/>
    <w:rsid w:val="00FA4B38"/>
    <w:rsid w:val="00FA4B46"/>
    <w:rsid w:val="00FA4F3F"/>
    <w:rsid w:val="00FA7CBF"/>
    <w:rsid w:val="00FB0CDC"/>
    <w:rsid w:val="00FB6386"/>
    <w:rsid w:val="00FB7EEF"/>
    <w:rsid w:val="00FC2F86"/>
    <w:rsid w:val="00FC3D68"/>
    <w:rsid w:val="00FC4DB7"/>
    <w:rsid w:val="00FC63DD"/>
    <w:rsid w:val="00FD1CB3"/>
    <w:rsid w:val="00FD3A5D"/>
    <w:rsid w:val="00FD3B3D"/>
    <w:rsid w:val="00FD5B8C"/>
    <w:rsid w:val="00FD5BB4"/>
    <w:rsid w:val="00FD5F5E"/>
    <w:rsid w:val="00FD623B"/>
    <w:rsid w:val="00FD7191"/>
    <w:rsid w:val="00FD74E1"/>
    <w:rsid w:val="00FD7D9F"/>
    <w:rsid w:val="00FE473C"/>
    <w:rsid w:val="00FE4C98"/>
    <w:rsid w:val="00FE6186"/>
    <w:rsid w:val="00FE6C66"/>
    <w:rsid w:val="00FE7609"/>
    <w:rsid w:val="00FE7AC2"/>
    <w:rsid w:val="00FF0081"/>
    <w:rsid w:val="00FF35E4"/>
    <w:rsid w:val="00FF4361"/>
    <w:rsid w:val="00FF5775"/>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character" w:styleId="afa">
    <w:name w:val="Unresolved Mention"/>
    <w:uiPriority w:val="99"/>
    <w:semiHidden/>
    <w:unhideWhenUsed/>
    <w:rsid w:val="00C14E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96763-A0D4-4EA9-8D60-1A7B5F100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12</Pages>
  <Words>2509</Words>
  <Characters>14304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68</cp:revision>
  <cp:lastPrinted>1899-12-31T23:00:00Z</cp:lastPrinted>
  <dcterms:created xsi:type="dcterms:W3CDTF">2021-12-25T01:58:00Z</dcterms:created>
  <dcterms:modified xsi:type="dcterms:W3CDTF">2022-03-25T11:40:00Z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(3)2Ie4tzdaKK4nSEi+E7CGRVsIdOrgBL8ejj476x48FC9N4DGdZWkhYbfXlxKtuKD/EntU4sYX
BXMV1Ruwln83QlykLpD9fxT1r4biDp9avB5OhnorFBUwL+8aGqjPtv8kIniCBEekwB7N23Kw
rrQm2yFo6HQIJvuzkOSweBNqco9MVneFEOQPxYqUSi3sh1sMpEyG/MnfZi6PbgUugCUPNmnf
n9X7e20VxS8Ma0vrUH</vt:lpwstr>
  </property>
  <property fmtid="{D5CDD505-2E9C-101B-9397-08002B2CF9AE}" pid="22" name="_2015_ms_pID_7253431">
    <vt:lpwstr>YypfFc9NBa+HL9MiJh+Cf9nu10ePXff9k8UhdifMXX+0y7VTg6Tsk+
wyn7aDsAB8hYHHBZQxJYiJ8/Ygg+QgbTvieQ9jNW7QwhT2zt+n+G9mucOViPq6PEBdlo9lEZ
WcgDx6Hu/KKmoxSKp6rDD98riWaXG7iMU388PJ6FpKCHYidP1/WSS3sJX/66VzuTRrGYb9xa
vyhQekbaQVWW60IreaCsPmJw70kUOectCzpD</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